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CAFA6" w14:textId="319A4994" w:rsidR="005729DC" w:rsidRDefault="005729DC" w:rsidP="00572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</w:t>
      </w:r>
      <w:r w:rsidR="000948BF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51847" w:rsidRPr="00051847">
        <w:rPr>
          <w:b/>
          <w:i/>
          <w:noProof/>
          <w:sz w:val="28"/>
        </w:rPr>
        <w:t>S5-197232</w:t>
      </w:r>
    </w:p>
    <w:p w14:paraId="517141CC" w14:textId="682212D7" w:rsidR="001E41F3" w:rsidRDefault="00925240" w:rsidP="005E2C44">
      <w:pPr>
        <w:pStyle w:val="CRCoverPage"/>
        <w:outlineLvl w:val="0"/>
        <w:rPr>
          <w:b/>
          <w:noProof/>
          <w:sz w:val="24"/>
        </w:rPr>
      </w:pPr>
      <w:r w:rsidRPr="00925240">
        <w:rPr>
          <w:b/>
          <w:noProof/>
          <w:sz w:val="24"/>
        </w:rPr>
        <w:t>Zhuhai, China, 18th Nov 2019 - 22nd Nov 2019</w:t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42FA92D4" w:rsidR="001E41F3" w:rsidRPr="00410371" w:rsidRDefault="00B03A23" w:rsidP="00A21B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21B0F">
              <w:rPr>
                <w:b/>
                <w:noProof/>
                <w:sz w:val="28"/>
              </w:rPr>
              <w:t>1</w:t>
            </w:r>
            <w:r w:rsidR="0063309B">
              <w:rPr>
                <w:b/>
                <w:noProof/>
                <w:sz w:val="28"/>
              </w:rPr>
              <w:t>7</w:t>
            </w:r>
            <w:r w:rsidR="00A21BD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066ADB20" w:rsidR="001E41F3" w:rsidRPr="00410371" w:rsidRDefault="00FC3006" w:rsidP="007074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74C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074C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074C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3B0522BC" w:rsidR="001E41F3" w:rsidRDefault="00F37071" w:rsidP="00C552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C552E8">
              <w:t>Access type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D495DF7" w:rsidR="001E41F3" w:rsidRDefault="00780676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20A4F61E" w:rsidR="001E41F3" w:rsidRDefault="00944FBE" w:rsidP="00327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27B2E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73BDA">
              <w:rPr>
                <w:noProof/>
              </w:rPr>
              <w:t>0</w:t>
            </w:r>
            <w:r w:rsidR="00327B2E">
              <w:rPr>
                <w:noProof/>
              </w:rPr>
              <w:t>8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BF3A16C" w:rsidR="001E41F3" w:rsidRDefault="00E6333B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0534C057" w:rsidR="001E41F3" w:rsidRDefault="00944FBE" w:rsidP="00E6333B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E6333B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34DA777A" w:rsidR="000F7B53" w:rsidRDefault="000F7B53" w:rsidP="000F7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When the access type change is encountered, the charging information should about access type should be reported to CHF immediately.</w:t>
            </w:r>
          </w:p>
        </w:tc>
      </w:tr>
      <w:tr w:rsidR="000F7B5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0F7B53" w:rsidRDefault="000F7B53" w:rsidP="000F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0F7B53" w:rsidRDefault="000F7B53" w:rsidP="000F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3C265C30" w:rsidR="000F7B53" w:rsidRDefault="000F7B53" w:rsidP="000F7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access type.</w:t>
            </w:r>
          </w:p>
        </w:tc>
      </w:tr>
      <w:tr w:rsidR="000F7B5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0F7B53" w:rsidRDefault="000F7B53" w:rsidP="000F7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0F7B53" w:rsidRDefault="000F7B53" w:rsidP="000F7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B5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0F7B53" w:rsidRDefault="000F7B53" w:rsidP="000F7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26AB6140" w:rsidR="000F7B53" w:rsidRDefault="000F7B53" w:rsidP="000F7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information about access type is not applicable.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287E644F" w:rsidR="001E41F3" w:rsidRDefault="00B70814" w:rsidP="00355F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6.1.6.1,6.1.6.2.2.8,</w:t>
            </w:r>
            <w:r w:rsidR="0001789E">
              <w:rPr>
                <w:noProof/>
                <w:lang w:eastAsia="zh-CN"/>
              </w:rPr>
              <w:t xml:space="preserve"> 6.1.6.2.2.9</w:t>
            </w:r>
            <w:r w:rsidR="003F364D">
              <w:rPr>
                <w:noProof/>
                <w:lang w:eastAsia="zh-CN"/>
              </w:rPr>
              <w:t>, 6.1.6.2.2.16,</w:t>
            </w:r>
            <w:r>
              <w:rPr>
                <w:noProof/>
                <w:lang w:eastAsia="zh-CN"/>
              </w:rPr>
              <w:t>7.2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28"/>
            <w:bookmarkStart w:id="3" w:name="_Toc523498181"/>
            <w:bookmarkStart w:id="4" w:name="_Toc523498209"/>
            <w:bookmarkStart w:id="5" w:name="_Toc4506682"/>
            <w:bookmarkStart w:id="6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FFF5ABF" w14:textId="77777777" w:rsidR="005119C1" w:rsidRDefault="005119C1" w:rsidP="005119C1">
      <w:pPr>
        <w:pStyle w:val="4"/>
      </w:pPr>
      <w:bookmarkStart w:id="7" w:name="_Toc20218273"/>
      <w:bookmarkStart w:id="8" w:name="_Toc20227279"/>
      <w:r>
        <w:t>6.1.6.1</w:t>
      </w:r>
      <w:r>
        <w:tab/>
        <w:t>General</w:t>
      </w:r>
      <w:bookmarkEnd w:id="8"/>
    </w:p>
    <w:p w14:paraId="72492A40" w14:textId="77777777" w:rsidR="005119C1" w:rsidRDefault="005119C1" w:rsidP="005119C1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7BE6C36C" w14:textId="77777777" w:rsidR="005119C1" w:rsidRDefault="005119C1" w:rsidP="005119C1">
      <w:pPr>
        <w:rPr>
          <w:lang w:eastAsia="zh-CN"/>
        </w:rPr>
      </w:pPr>
      <w: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proofErr w:type="spellEnd"/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5EE3EEE8" w14:textId="77777777" w:rsidR="005119C1" w:rsidRDefault="005119C1" w:rsidP="005119C1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proofErr w:type="spellStart"/>
      <w:r>
        <w:rPr>
          <w:rFonts w:eastAsia="Times New Roman"/>
        </w:rPr>
        <w:t>ConvergedCharging</w:t>
      </w:r>
      <w:proofErr w:type="spellEnd"/>
      <w:r>
        <w:t xml:space="preserve"> service based interface protocol.</w:t>
      </w:r>
    </w:p>
    <w:p w14:paraId="6951310A" w14:textId="77777777" w:rsidR="005119C1" w:rsidRDefault="005119C1" w:rsidP="005119C1">
      <w:pPr>
        <w:pStyle w:val="TH"/>
      </w:pPr>
      <w:r>
        <w:t>Table 6.1.6</w:t>
      </w:r>
      <w:r>
        <w:rPr>
          <w:lang w:val="en-US" w:eastAsia="zh-CN"/>
        </w:rPr>
        <w:t>.1-1</w:t>
      </w:r>
      <w:r>
        <w:t xml:space="preserve">: </w:t>
      </w:r>
      <w:proofErr w:type="spellStart"/>
      <w:r>
        <w:t>N</w:t>
      </w:r>
      <w:r>
        <w:rPr>
          <w:lang w:eastAsia="zh-CN"/>
        </w:rPr>
        <w:t>chf</w:t>
      </w:r>
      <w:proofErr w:type="spellEnd"/>
      <w:r>
        <w:t>_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5119C1" w14:paraId="0CBBA57C" w14:textId="77777777" w:rsidTr="009D4ADE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34903" w14:textId="77777777" w:rsidR="005119C1" w:rsidRDefault="005119C1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4E602" w14:textId="77777777" w:rsidR="005119C1" w:rsidRDefault="005119C1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8C68C" w14:textId="77777777" w:rsidR="005119C1" w:rsidRDefault="005119C1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5D14F" w14:textId="77777777" w:rsidR="005119C1" w:rsidRDefault="005119C1">
            <w:pPr>
              <w:pStyle w:val="TAH"/>
            </w:pPr>
            <w:r>
              <w:t>Applicability</w:t>
            </w:r>
          </w:p>
        </w:tc>
      </w:tr>
      <w:tr w:rsidR="005119C1" w14:paraId="216F1B19" w14:textId="77777777" w:rsidTr="009D4ADE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3B19" w14:textId="77777777" w:rsidR="005119C1" w:rsidRDefault="005119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F8A3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574254CA" w14:textId="77777777" w:rsidR="005119C1" w:rsidRDefault="005119C1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9F7A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D9D9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7F70A161" w14:textId="77777777" w:rsidTr="009D4ADE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4993" w14:textId="77777777" w:rsidR="005119C1" w:rsidRDefault="005119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6EC8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4AB4DB74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C118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61EE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19C1" w14:paraId="13AE9D9A" w14:textId="77777777" w:rsidTr="009D4ADE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EFBE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0CFC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0BE4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1CB2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CE0D49E" w14:textId="77777777" w:rsidR="005119C1" w:rsidRDefault="005119C1" w:rsidP="005119C1"/>
    <w:p w14:paraId="484989AA" w14:textId="77777777" w:rsidR="005119C1" w:rsidRDefault="005119C1" w:rsidP="005119C1">
      <w:r>
        <w:t>Table 6.1.6</w:t>
      </w:r>
      <w:r>
        <w:rPr>
          <w:lang w:val="en-US" w:eastAsia="zh-CN"/>
        </w:rPr>
        <w:t>.1</w:t>
      </w:r>
      <w:r>
        <w:t xml:space="preserve">-2 specifies data types re-used by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interface.</w:t>
      </w:r>
    </w:p>
    <w:p w14:paraId="4833178C" w14:textId="77777777" w:rsidR="005119C1" w:rsidRDefault="005119C1" w:rsidP="005119C1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 xml:space="preserve">-2: </w:t>
      </w:r>
      <w:proofErr w:type="spellStart"/>
      <w:r>
        <w:t>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proofErr w:type="spellEnd"/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5119C1" w14:paraId="4466D800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B3910" w14:textId="77777777" w:rsidR="005119C1" w:rsidRDefault="005119C1">
            <w:pPr>
              <w:pStyle w:val="TAH"/>
            </w:pPr>
            <w:r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90789" w14:textId="77777777" w:rsidR="005119C1" w:rsidRDefault="005119C1">
            <w:pPr>
              <w:pStyle w:val="TAH"/>
            </w:pPr>
            <w:r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2DBD2" w14:textId="77777777" w:rsidR="005119C1" w:rsidRDefault="005119C1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80B4F" w14:textId="77777777" w:rsidR="005119C1" w:rsidRDefault="005119C1">
            <w:pPr>
              <w:pStyle w:val="TAH"/>
            </w:pPr>
            <w:r>
              <w:t>Applicability</w:t>
            </w:r>
          </w:p>
        </w:tc>
      </w:tr>
      <w:tr w:rsidR="005119C1" w14:paraId="3177C89C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4D0B" w14:textId="77777777" w:rsidR="005119C1" w:rsidRDefault="005119C1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7F0E" w14:textId="77777777" w:rsidR="005119C1" w:rsidRDefault="005119C1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10AD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BFD2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1E1DAB9A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E31C" w14:textId="77777777" w:rsidR="005119C1" w:rsidRDefault="005119C1">
            <w:pPr>
              <w:pStyle w:val="TAL"/>
              <w:rPr>
                <w:strike/>
                <w:lang w:eastAsia="zh-CN"/>
              </w:rPr>
            </w:pPr>
            <w:r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8C3A" w14:textId="77777777" w:rsidR="005119C1" w:rsidRDefault="005119C1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6BDA" w14:textId="77777777" w:rsidR="005119C1" w:rsidRDefault="005119C1">
            <w:pPr>
              <w:pStyle w:val="TAL"/>
              <w:rPr>
                <w:rFonts w:cs="Arial"/>
                <w:strike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81C8" w14:textId="77777777" w:rsidR="005119C1" w:rsidRDefault="005119C1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5119C1" w14:paraId="4C8B8456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F388" w14:textId="77777777" w:rsidR="005119C1" w:rsidRDefault="005119C1">
            <w:pPr>
              <w:pStyle w:val="TAL"/>
              <w:rPr>
                <w:strike/>
                <w:lang w:eastAsia="zh-CN"/>
              </w:rPr>
            </w:pPr>
            <w:r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9846" w14:textId="77777777" w:rsidR="005119C1" w:rsidRDefault="005119C1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9969D" w14:textId="77777777" w:rsidR="005119C1" w:rsidRDefault="005119C1">
            <w:pPr>
              <w:pStyle w:val="TAL"/>
              <w:rPr>
                <w:rFonts w:cs="Arial"/>
                <w:strike/>
                <w:szCs w:val="18"/>
              </w:rPr>
            </w:pPr>
            <w: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CF10" w14:textId="77777777" w:rsidR="005119C1" w:rsidRDefault="005119C1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5119C1" w14:paraId="356F6B88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A3D2" w14:textId="77777777" w:rsidR="005119C1" w:rsidRDefault="005119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7B31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E0B7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A51F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372AC3A7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0F02" w14:textId="77777777" w:rsidR="005119C1" w:rsidRDefault="005119C1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87F4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9FBD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F87F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3AD6F64B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BB41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986F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C2D9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E7A9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641FEFE1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620D" w14:textId="77777777" w:rsidR="005119C1" w:rsidRDefault="005119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</w:t>
            </w:r>
            <w:r>
              <w:rPr>
                <w:lang w:val="en-US" w:eastAsia="zh-CN"/>
              </w:rPr>
              <w:t>ess</w:t>
            </w:r>
            <w:proofErr w:type="spellEnd"/>
            <w:r>
              <w:rPr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7F83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A8EA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219A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581BB2B9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69E6" w14:textId="77777777" w:rsidR="005119C1" w:rsidRDefault="005119C1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6A41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2751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10E4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3995E691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5061" w14:textId="77777777" w:rsidR="005119C1" w:rsidRDefault="005119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65AA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0F16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138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17EDC516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2104" w14:textId="77777777" w:rsidR="005119C1" w:rsidRDefault="005119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7637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D4B4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C41F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497C95B2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9F15" w14:textId="77777777" w:rsidR="005119C1" w:rsidRDefault="005119C1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A40D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3BC5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E57B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441D22E2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AABA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6BFA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1775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C1D6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3A47BDD8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008F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3A3A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9976" w14:textId="77777777" w:rsidR="005119C1" w:rsidRDefault="005119C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E44" w14:textId="77777777" w:rsidR="005119C1" w:rsidRDefault="005119C1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119C1" w14:paraId="6C912AD1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EAD2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74F2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4F17" w14:textId="77777777" w:rsidR="005119C1" w:rsidRDefault="005119C1">
            <w:pPr>
              <w:pStyle w:val="TAL"/>
              <w:rPr>
                <w:rFonts w:eastAsia="Times New Roman"/>
              </w:rPr>
            </w:pPr>
            <w: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03D8" w14:textId="77777777" w:rsidR="005119C1" w:rsidRDefault="005119C1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5119C1" w14:paraId="55956DE8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7A5B" w14:textId="77777777" w:rsidR="005119C1" w:rsidRDefault="005119C1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B439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CD44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8C63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681B630B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431B" w14:textId="77777777" w:rsidR="005119C1" w:rsidRDefault="005119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5D3D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E5B9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A7A7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043FBCA5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91BB" w14:textId="77777777" w:rsidR="005119C1" w:rsidRDefault="005119C1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B2FC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57B9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1685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0142DD34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C5A2" w14:textId="77777777" w:rsidR="005119C1" w:rsidRDefault="005119C1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9A77" w14:textId="77777777" w:rsidR="005119C1" w:rsidRDefault="005119C1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8D11" w14:textId="77777777" w:rsidR="005119C1" w:rsidRDefault="005119C1">
            <w:pPr>
              <w:pStyle w:val="TAL"/>
              <w:rPr>
                <w:rFonts w:cs="Arial"/>
                <w:strike/>
                <w:szCs w:val="18"/>
              </w:rPr>
            </w:pPr>
            <w:r>
              <w:rPr>
                <w:lang w:eastAsia="zh-CN"/>
              </w:rPr>
              <w:t xml:space="preserve">String identifying a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83BF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481C4A93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CACF" w14:textId="77777777" w:rsidR="005119C1" w:rsidRDefault="005119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6CE0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8E31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information of the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A5DA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03FA28C6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D3F4" w14:textId="77777777" w:rsidR="005119C1" w:rsidRDefault="005119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F65B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7DC2C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subscribed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676B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77EF957D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F08C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02AC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7C31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3971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61E1438D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DCEA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C443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3494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DD5F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3A005D09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615A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671B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2D21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3F47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139BD77A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FEBB" w14:textId="77777777" w:rsidR="005119C1" w:rsidRDefault="005119C1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2B51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A508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FF3E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6455B1B9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10CD" w14:textId="77777777" w:rsidR="005119C1" w:rsidRDefault="005119C1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6C20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F7CB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FD5D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53D4B040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F759" w14:textId="77777777" w:rsidR="005119C1" w:rsidRDefault="005119C1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F5D0" w14:textId="77777777" w:rsidR="005119C1" w:rsidRDefault="005119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F64B" w14:textId="77777777" w:rsidR="005119C1" w:rsidRDefault="005119C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6AE5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74F22241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7805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1973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557A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F72C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27DDDEBE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1E90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3308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A700" w14:textId="77777777" w:rsidR="005119C1" w:rsidRDefault="005119C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96D3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27E0D651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DA72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FC76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2BCA" w14:textId="77777777" w:rsidR="005119C1" w:rsidRDefault="005119C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8D98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1950E1A3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A096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9F6B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8856" w14:textId="77777777" w:rsidR="005119C1" w:rsidRDefault="005119C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3B7D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38DA314B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D8AC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1523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CF5C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C8C6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24A14923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CA29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5E69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C1FA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79E0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0AC3ECBE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977C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4CBB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963A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 identifier designated as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DEF3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5908E0A7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EE0C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FE9A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3548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F51B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5119C1" w14:paraId="1EDA7C2C" w14:textId="77777777" w:rsidTr="005119C1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4A53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1BF5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5C9F" w14:textId="77777777" w:rsidR="005119C1" w:rsidRDefault="005119C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18B5" w14:textId="77777777" w:rsidR="005119C1" w:rsidRDefault="005119C1">
            <w:pPr>
              <w:pStyle w:val="TAL"/>
              <w:rPr>
                <w:rFonts w:cs="Arial"/>
                <w:szCs w:val="18"/>
              </w:rPr>
            </w:pPr>
          </w:p>
        </w:tc>
      </w:tr>
      <w:tr w:rsidR="003F5B0A" w14:paraId="164D5C45" w14:textId="77777777" w:rsidTr="005119C1">
        <w:trPr>
          <w:jc w:val="center"/>
          <w:ins w:id="9" w:author="Huawei" w:date="2019-11-08T15:07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8D47" w14:textId="33767E4E" w:rsidR="003F5B0A" w:rsidRDefault="003F5B0A" w:rsidP="003F5B0A">
            <w:pPr>
              <w:rPr>
                <w:ins w:id="10" w:author="Huawei" w:date="2019-11-08T15:07:00Z"/>
                <w:rFonts w:ascii="Arial" w:hAnsi="Arial" w:cs="Arial"/>
                <w:sz w:val="18"/>
                <w:szCs w:val="18"/>
              </w:rPr>
            </w:pPr>
            <w:proofErr w:type="spellStart"/>
            <w:ins w:id="11" w:author="Huawei" w:date="2019-11-08T15:0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9BBC" w14:textId="63D85292" w:rsidR="003F5B0A" w:rsidRDefault="003F5B0A" w:rsidP="003F5B0A">
            <w:pPr>
              <w:rPr>
                <w:ins w:id="12" w:author="Huawei" w:date="2019-11-08T15:07:00Z"/>
                <w:rFonts w:ascii="Arial" w:hAnsi="Arial" w:cs="Arial"/>
                <w:sz w:val="18"/>
                <w:szCs w:val="18"/>
              </w:rPr>
            </w:pPr>
            <w:ins w:id="13" w:author="Huawei" w:date="2019-11-08T15:07:00Z">
              <w:r w:rsidRPr="00F04FDC">
                <w:rPr>
                  <w:rFonts w:ascii="Arial" w:hAnsi="Arial" w:cs="Arial"/>
                  <w:sz w:val="18"/>
                  <w:szCs w:val="18"/>
                </w:rPr>
                <w:t>3GPP TS 29.571 [371]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44F5" w14:textId="7CE49BE1" w:rsidR="003F5B0A" w:rsidRDefault="003F5B0A" w:rsidP="003F5B0A">
            <w:pPr>
              <w:rPr>
                <w:ins w:id="14" w:author="Huawei" w:date="2019-11-08T15:07:00Z"/>
                <w:lang w:eastAsia="zh-CN"/>
              </w:rPr>
            </w:pPr>
            <w:ins w:id="15" w:author="Huawei" w:date="2019-11-08T15:07:00Z">
              <w:r w:rsidRPr="000A569A">
                <w:rPr>
                  <w:rFonts w:ascii="Arial" w:hAnsi="Arial" w:cs="Arial" w:hint="eastAsia"/>
                  <w:sz w:val="18"/>
                  <w:szCs w:val="18"/>
                </w:rPr>
                <w:t>The identification of the</w:t>
              </w:r>
              <w:r w:rsidRPr="000A569A">
                <w:rPr>
                  <w:rFonts w:ascii="Arial" w:hAnsi="Arial" w:cs="Arial"/>
                  <w:sz w:val="18"/>
                  <w:szCs w:val="18"/>
                </w:rPr>
                <w:t xml:space="preserve"> access type.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2452" w14:textId="77777777" w:rsidR="003F5B0A" w:rsidRDefault="003F5B0A" w:rsidP="003F5B0A">
            <w:pPr>
              <w:pStyle w:val="TAL"/>
              <w:rPr>
                <w:ins w:id="16" w:author="Huawei" w:date="2019-11-08T15:07:00Z"/>
                <w:rFonts w:cs="Arial"/>
                <w:szCs w:val="18"/>
              </w:rPr>
            </w:pPr>
          </w:p>
        </w:tc>
      </w:tr>
    </w:tbl>
    <w:p w14:paraId="3EDA621A" w14:textId="77777777" w:rsidR="005119C1" w:rsidRDefault="005119C1" w:rsidP="005119C1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0314A" w:rsidRPr="001F3F67" w14:paraId="3446D174" w14:textId="77777777" w:rsidTr="00957300">
        <w:tc>
          <w:tcPr>
            <w:tcW w:w="9634" w:type="dxa"/>
            <w:shd w:val="clear" w:color="auto" w:fill="FFFFCC"/>
            <w:vAlign w:val="center"/>
          </w:tcPr>
          <w:bookmarkEnd w:id="7"/>
          <w:p w14:paraId="619F387C" w14:textId="77777777" w:rsidR="00F0314A" w:rsidRPr="001F3F67" w:rsidRDefault="00F0314A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5A81E3" w14:textId="77777777" w:rsidR="002648ED" w:rsidRDefault="002648ED" w:rsidP="002648ED">
      <w:pPr>
        <w:pStyle w:val="6"/>
        <w:rPr>
          <w:lang w:eastAsia="zh-CN"/>
        </w:rPr>
      </w:pPr>
      <w:bookmarkStart w:id="17" w:name="_Toc20218299"/>
      <w:bookmarkStart w:id="18" w:name="_Toc20227305"/>
      <w:bookmarkEnd w:id="2"/>
      <w:bookmarkEnd w:id="3"/>
      <w:bookmarkEnd w:id="4"/>
      <w:bookmarkEnd w:id="5"/>
      <w:bookmarkEnd w:id="6"/>
      <w:r>
        <w:rPr>
          <w:lang w:eastAsia="zh-CN"/>
        </w:rPr>
        <w:lastRenderedPageBreak/>
        <w:t>6.1.6.2.2.8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PDUSessionInformation</w:t>
      </w:r>
      <w:bookmarkEnd w:id="18"/>
      <w:proofErr w:type="spellEnd"/>
    </w:p>
    <w:p w14:paraId="6A35B528" w14:textId="77777777" w:rsidR="002648ED" w:rsidRDefault="002648ED" w:rsidP="002648ED">
      <w:pPr>
        <w:pStyle w:val="TH"/>
      </w:pPr>
      <w:r>
        <w:t>Table </w:t>
      </w:r>
      <w:r>
        <w:rPr>
          <w:lang w:eastAsia="zh-CN"/>
        </w:rPr>
        <w:t>6.1.6.2.2.8-1</w:t>
      </w:r>
      <w:r>
        <w:t xml:space="preserve">: Definition of type </w:t>
      </w:r>
      <w:proofErr w:type="spellStart"/>
      <w:r>
        <w:rPr>
          <w:lang w:eastAsia="zh-CN"/>
        </w:rPr>
        <w:t>PDU</w:t>
      </w:r>
      <w:r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648ED" w14:paraId="3F20391C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3BB9D" w14:textId="77777777" w:rsidR="002648ED" w:rsidRDefault="002648ED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14815" w14:textId="77777777" w:rsidR="002648ED" w:rsidRDefault="002648ED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7237F" w14:textId="77777777" w:rsidR="002648ED" w:rsidRDefault="002648ED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99F1F" w14:textId="77777777" w:rsidR="002648ED" w:rsidRDefault="002648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A35E4" w14:textId="77777777" w:rsidR="002648ED" w:rsidRDefault="002648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22633" w14:textId="77777777" w:rsidR="002648ED" w:rsidRDefault="002648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648ED" w14:paraId="616AD9E1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C50E" w14:textId="77777777" w:rsidR="002648ED" w:rsidRDefault="002648ED">
            <w:pPr>
              <w:pStyle w:val="TAL"/>
              <w:rPr>
                <w:lang w:eastAsia="zh-CN"/>
              </w:rPr>
            </w:pPr>
            <w:proofErr w:type="spellStart"/>
            <w:r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9AC7" w14:textId="77777777" w:rsidR="002648ED" w:rsidRDefault="002648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t>etworkSlicingInfo</w:t>
            </w:r>
            <w:proofErr w:type="spellEnd"/>
            <w: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A553" w14:textId="77777777" w:rsidR="002648ED" w:rsidRDefault="002648ED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439D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8513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information of network slice serving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F5BC" w14:textId="77777777" w:rsidR="002648ED" w:rsidRDefault="002648ED">
            <w:pPr>
              <w:pStyle w:val="TAL"/>
              <w:rPr>
                <w:rFonts w:cs="Arial"/>
                <w:szCs w:val="18"/>
              </w:rPr>
            </w:pPr>
          </w:p>
        </w:tc>
      </w:tr>
      <w:tr w:rsidR="002648ED" w14:paraId="726F92B8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6980" w14:textId="77777777" w:rsidR="002648ED" w:rsidRDefault="002648E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2865" w14:textId="77777777" w:rsidR="002648ED" w:rsidRDefault="002648ED">
            <w:pPr>
              <w:pStyle w:val="TAL"/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7CD1" w14:textId="77777777" w:rsidR="002648ED" w:rsidRDefault="002648E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1466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68EB" w14:textId="77777777" w:rsidR="002648ED" w:rsidRDefault="002648ED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CD5F" w14:textId="77777777" w:rsidR="002648ED" w:rsidRDefault="002648ED">
            <w:pPr>
              <w:pStyle w:val="TAL"/>
              <w:rPr>
                <w:rFonts w:cs="Arial"/>
                <w:szCs w:val="18"/>
              </w:rPr>
            </w:pPr>
          </w:p>
        </w:tc>
      </w:tr>
      <w:tr w:rsidR="002648ED" w14:paraId="3B7B5E3C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9B8C" w14:textId="77777777" w:rsidR="002648ED" w:rsidRDefault="002648ED">
            <w:pPr>
              <w:pStyle w:val="TAL"/>
              <w:rPr>
                <w:lang w:eastAsia="zh-CN"/>
              </w:rPr>
            </w:pPr>
            <w:proofErr w:type="spellStart"/>
            <w:r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29B2" w14:textId="77777777" w:rsidR="002648ED" w:rsidRDefault="002648ED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515B" w14:textId="77777777" w:rsidR="002648ED" w:rsidRDefault="002648ED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D2AC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D651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C65A" w14:textId="77777777" w:rsidR="002648ED" w:rsidRDefault="002648ED">
            <w:pPr>
              <w:pStyle w:val="TAL"/>
              <w:rPr>
                <w:rFonts w:cs="Arial"/>
                <w:szCs w:val="18"/>
              </w:rPr>
            </w:pPr>
          </w:p>
        </w:tc>
      </w:tr>
      <w:tr w:rsidR="002648ED" w14:paraId="0CB3C446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0116" w14:textId="77777777" w:rsidR="002648ED" w:rsidRDefault="002648ED">
            <w:pPr>
              <w:pStyle w:val="TAL"/>
              <w:rPr>
                <w:lang w:eastAsia="zh-CN"/>
              </w:rPr>
            </w:pPr>
            <w:proofErr w:type="spellStart"/>
            <w:r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61F1" w14:textId="77777777" w:rsidR="002648ED" w:rsidRDefault="002648E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0FD4" w14:textId="77777777" w:rsidR="002648ED" w:rsidRDefault="002648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F11C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A8BF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7E9A" w14:textId="77777777" w:rsidR="002648ED" w:rsidRDefault="002648ED">
            <w:pPr>
              <w:pStyle w:val="TAL"/>
              <w:rPr>
                <w:rFonts w:cs="Arial"/>
                <w:szCs w:val="18"/>
              </w:rPr>
            </w:pPr>
          </w:p>
        </w:tc>
      </w:tr>
      <w:tr w:rsidR="002648ED" w14:paraId="70218EF9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5B3D" w14:textId="77777777" w:rsidR="002648ED" w:rsidRDefault="002648ED">
            <w:pPr>
              <w:pStyle w:val="TAL"/>
              <w:rPr>
                <w:lang w:eastAsia="zh-CN"/>
              </w:rPr>
            </w:pPr>
            <w:proofErr w:type="spellStart"/>
            <w:r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1AA3" w14:textId="77777777" w:rsidR="002648ED" w:rsidRDefault="002648ED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B322" w14:textId="77777777" w:rsidR="002648ED" w:rsidRDefault="002648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09FA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8182" w14:textId="77777777" w:rsidR="002648ED" w:rsidRDefault="002648ED">
            <w:pPr>
              <w:pStyle w:val="TAL"/>
              <w:rPr>
                <w:noProof/>
              </w:rPr>
            </w:pPr>
            <w:r>
              <w:rPr>
                <w:noProof/>
                <w:szCs w:val="18"/>
                <w:lang w:eastAsia="zh-CN"/>
              </w:rPr>
              <w:t>PLMN identifier of the 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08DB" w14:textId="77777777" w:rsidR="002648ED" w:rsidRDefault="002648ED">
            <w:pPr>
              <w:pStyle w:val="TAL"/>
              <w:rPr>
                <w:rFonts w:cs="Arial"/>
                <w:szCs w:val="18"/>
              </w:rPr>
            </w:pPr>
          </w:p>
        </w:tc>
      </w:tr>
      <w:tr w:rsidR="002648ED" w14:paraId="6DF72737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E95B" w14:textId="77777777" w:rsidR="002648ED" w:rsidRDefault="002648ED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2E7D" w14:textId="77777777" w:rsidR="002648ED" w:rsidRDefault="002648ED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3080" w14:textId="77777777" w:rsidR="002648ED" w:rsidRDefault="002648ED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7617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3728" w14:textId="77777777" w:rsidR="002648ED" w:rsidRDefault="002648E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DB76" w14:textId="77777777" w:rsidR="002648ED" w:rsidRDefault="002648ED">
            <w:pPr>
              <w:pStyle w:val="TAL"/>
              <w:rPr>
                <w:rFonts w:cs="Arial"/>
                <w:szCs w:val="18"/>
              </w:rPr>
            </w:pPr>
          </w:p>
        </w:tc>
      </w:tr>
      <w:tr w:rsidR="002648ED" w14:paraId="697ED1ED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51CE" w14:textId="77777777" w:rsidR="002648ED" w:rsidRDefault="002648ED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2A2B" w14:textId="77777777" w:rsidR="002648ED" w:rsidRDefault="002648ED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  <w:p w14:paraId="13F9A7C3" w14:textId="77777777" w:rsidR="002648ED" w:rsidRDefault="002648ED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AC4B" w14:textId="77777777" w:rsidR="002648ED" w:rsidRDefault="002648ED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ABE3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FA02" w14:textId="77777777" w:rsidR="002648ED" w:rsidRDefault="002648ED">
            <w:pPr>
              <w:pStyle w:val="TAL"/>
              <w:rPr>
                <w:lang w:bidi="ar-IQ"/>
              </w:rPr>
            </w:pPr>
            <w:r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F0B2" w14:textId="77777777" w:rsidR="002648ED" w:rsidRDefault="002648ED">
            <w:pPr>
              <w:pStyle w:val="TAL"/>
              <w:rPr>
                <w:rFonts w:cs="Arial"/>
                <w:szCs w:val="18"/>
              </w:rPr>
            </w:pPr>
          </w:p>
        </w:tc>
      </w:tr>
      <w:tr w:rsidR="002648ED" w14:paraId="5417675E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5547" w14:textId="77777777" w:rsidR="002648ED" w:rsidRDefault="002648ED">
            <w:pPr>
              <w:pStyle w:val="TAL"/>
              <w:rPr>
                <w:lang w:eastAsia="zh-CN"/>
              </w:rPr>
            </w:pPr>
            <w:proofErr w:type="spellStart"/>
            <w: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5904" w14:textId="77777777" w:rsidR="002648ED" w:rsidRDefault="002648ED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A83A" w14:textId="77777777" w:rsidR="002648ED" w:rsidRDefault="002648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6E45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258F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BD49" w14:textId="77777777" w:rsidR="002648ED" w:rsidRDefault="002648ED">
            <w:pPr>
              <w:pStyle w:val="TAL"/>
              <w:rPr>
                <w:rFonts w:cs="Arial"/>
                <w:szCs w:val="18"/>
              </w:rPr>
            </w:pPr>
          </w:p>
        </w:tc>
      </w:tr>
      <w:tr w:rsidR="00E80A6A" w14:paraId="3BC7062A" w14:textId="77777777" w:rsidTr="00E80A6A">
        <w:trPr>
          <w:jc w:val="center"/>
          <w:ins w:id="19" w:author="Huawei" w:date="2019-11-08T15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2F11" w14:textId="5022DB86" w:rsidR="00E80A6A" w:rsidRDefault="00E80A6A" w:rsidP="00E80A6A">
            <w:pPr>
              <w:pStyle w:val="TAL"/>
              <w:rPr>
                <w:ins w:id="20" w:author="Huawei" w:date="2019-11-08T15:07:00Z"/>
              </w:rPr>
            </w:pPr>
            <w:proofErr w:type="spellStart"/>
            <w:ins w:id="21" w:author="Huawei" w:date="2019-11-08T15:07:00Z">
              <w:r>
                <w:rPr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866D" w14:textId="644C84EF" w:rsidR="00E80A6A" w:rsidRDefault="00E80A6A" w:rsidP="00E80A6A">
            <w:pPr>
              <w:pStyle w:val="TAC"/>
              <w:jc w:val="left"/>
              <w:rPr>
                <w:ins w:id="22" w:author="Huawei" w:date="2019-11-08T15:07:00Z"/>
              </w:rPr>
            </w:pPr>
            <w:proofErr w:type="spellStart"/>
            <w:ins w:id="23" w:author="Huawei" w:date="2019-11-08T15:07:00Z">
              <w:r>
                <w:rPr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E8FA" w14:textId="6694BC2F" w:rsidR="00E80A6A" w:rsidRDefault="00E80A6A" w:rsidP="00E80A6A">
            <w:pPr>
              <w:pStyle w:val="TAC"/>
              <w:rPr>
                <w:ins w:id="24" w:author="Huawei" w:date="2019-11-08T15:07:00Z"/>
                <w:lang w:eastAsia="zh-CN"/>
              </w:rPr>
            </w:pPr>
            <w:ins w:id="25" w:author="Huawei" w:date="2019-11-08T15:07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8F84" w14:textId="73043E79" w:rsidR="00E80A6A" w:rsidRDefault="00E80A6A" w:rsidP="00E80A6A">
            <w:pPr>
              <w:pStyle w:val="TAL"/>
              <w:rPr>
                <w:ins w:id="26" w:author="Huawei" w:date="2019-11-08T15:07:00Z"/>
                <w:lang w:eastAsia="zh-CN" w:bidi="ar-IQ"/>
              </w:rPr>
            </w:pPr>
            <w:ins w:id="27" w:author="Huawei" w:date="2019-11-08T15:0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ACD9" w14:textId="04DD9B47" w:rsidR="00E80A6A" w:rsidRDefault="00E80A6A" w:rsidP="00E80A6A">
            <w:pPr>
              <w:pStyle w:val="TAL"/>
              <w:rPr>
                <w:ins w:id="28" w:author="Huawei" w:date="2019-11-08T15:07:00Z"/>
                <w:noProof/>
                <w:lang w:eastAsia="zh-CN"/>
              </w:rPr>
            </w:pPr>
            <w:ins w:id="29" w:author="Huawei" w:date="2019-11-08T15:07:00Z">
              <w:r w:rsidRPr="00BD6F46">
                <w:rPr>
                  <w:noProof/>
                  <w:lang w:eastAsia="zh-CN"/>
                </w:rPr>
                <w:t xml:space="preserve">the </w:t>
              </w:r>
              <w:r>
                <w:rPr>
                  <w:noProof/>
                  <w:lang w:eastAsia="zh-CN"/>
                </w:rPr>
                <w:t>access</w:t>
              </w:r>
              <w:r w:rsidRPr="00BD6F46">
                <w:rPr>
                  <w:noProof/>
                  <w:lang w:eastAsia="zh-CN"/>
                </w:rPr>
                <w:t xml:space="preserve"> Type of the </w:t>
              </w:r>
              <w:r w:rsidRPr="00BD6F46">
                <w:rPr>
                  <w:rFonts w:hint="eastAsia"/>
                  <w:noProof/>
                  <w:lang w:eastAsia="zh-CN"/>
                </w:rPr>
                <w:t>PDU sess</w:t>
              </w:r>
              <w:r>
                <w:rPr>
                  <w:noProof/>
                  <w:lang w:eastAsia="zh-CN"/>
                </w:rPr>
                <w:t>io</w:t>
              </w:r>
              <w:r w:rsidRPr="00BD6F46">
                <w:rPr>
                  <w:rFonts w:hint="eastAsia"/>
                  <w:noProof/>
                  <w:lang w:eastAsia="zh-CN"/>
                </w:rPr>
                <w:t>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B7E8" w14:textId="77777777" w:rsidR="00E80A6A" w:rsidRDefault="00E80A6A" w:rsidP="00E80A6A">
            <w:pPr>
              <w:pStyle w:val="TAL"/>
              <w:rPr>
                <w:ins w:id="30" w:author="Huawei" w:date="2019-11-08T15:07:00Z"/>
                <w:rFonts w:cs="Arial"/>
                <w:szCs w:val="18"/>
              </w:rPr>
            </w:pPr>
          </w:p>
        </w:tc>
      </w:tr>
      <w:tr w:rsidR="00E80A6A" w14:paraId="7CA9F454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76CA" w14:textId="77777777" w:rsidR="00E80A6A" w:rsidRDefault="00E80A6A" w:rsidP="00E80A6A">
            <w:pPr>
              <w:pStyle w:val="TAL"/>
              <w:rPr>
                <w:lang w:eastAsia="zh-CN"/>
              </w:rPr>
            </w:pPr>
            <w:proofErr w:type="spellStart"/>
            <w:r>
              <w:t>dnnI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DD9B" w14:textId="77777777" w:rsidR="00E80A6A" w:rsidRDefault="00E80A6A" w:rsidP="00E80A6A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3BF5" w14:textId="77777777" w:rsidR="00E80A6A" w:rsidRDefault="00E80A6A" w:rsidP="00E80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E5C4" w14:textId="77777777" w:rsidR="00E80A6A" w:rsidRDefault="00E80A6A" w:rsidP="00E80A6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8025" w14:textId="77777777" w:rsidR="00E80A6A" w:rsidRDefault="00E80A6A" w:rsidP="00E80A6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F384" w14:textId="77777777" w:rsidR="00E80A6A" w:rsidRDefault="00E80A6A" w:rsidP="00E80A6A">
            <w:pPr>
              <w:pStyle w:val="TAL"/>
              <w:rPr>
                <w:rFonts w:cs="Arial"/>
                <w:szCs w:val="18"/>
              </w:rPr>
            </w:pPr>
          </w:p>
        </w:tc>
      </w:tr>
      <w:tr w:rsidR="00E80A6A" w14:paraId="12A4F138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3181" w14:textId="77777777" w:rsidR="00E80A6A" w:rsidRDefault="00E80A6A" w:rsidP="00E80A6A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E66D" w14:textId="77777777" w:rsidR="00E80A6A" w:rsidRDefault="00E80A6A" w:rsidP="00E80A6A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9ECA" w14:textId="77777777" w:rsidR="00E80A6A" w:rsidRDefault="00E80A6A" w:rsidP="00E80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9841" w14:textId="77777777" w:rsidR="00E80A6A" w:rsidRDefault="00E80A6A" w:rsidP="00E80A6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CC87" w14:textId="77777777" w:rsidR="00E80A6A" w:rsidRDefault="00E80A6A" w:rsidP="00E80A6A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4BDC" w14:textId="77777777" w:rsidR="00E80A6A" w:rsidRDefault="00E80A6A" w:rsidP="00E80A6A">
            <w:pPr>
              <w:pStyle w:val="TAL"/>
              <w:rPr>
                <w:rFonts w:cs="Arial"/>
                <w:szCs w:val="18"/>
              </w:rPr>
            </w:pPr>
          </w:p>
        </w:tc>
      </w:tr>
      <w:tr w:rsidR="00E80A6A" w14:paraId="7D5F59C6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B0F5" w14:textId="77777777" w:rsidR="00E80A6A" w:rsidRDefault="00E80A6A" w:rsidP="00E80A6A">
            <w:pPr>
              <w:pStyle w:val="TAL"/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8902" w14:textId="77777777" w:rsidR="00E80A6A" w:rsidRDefault="00E80A6A" w:rsidP="00E80A6A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020C" w14:textId="77777777" w:rsidR="00E80A6A" w:rsidRDefault="00E80A6A" w:rsidP="00E80A6A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448D" w14:textId="77777777" w:rsidR="00E80A6A" w:rsidRDefault="00E80A6A" w:rsidP="00E80A6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A5EC" w14:textId="77777777" w:rsidR="00E80A6A" w:rsidRDefault="00E80A6A" w:rsidP="00E80A6A">
            <w:pPr>
              <w:pStyle w:val="TAL"/>
              <w:rPr>
                <w:noProof/>
              </w:rPr>
            </w:pPr>
            <w:proofErr w:type="gramStart"/>
            <w:r>
              <w:t>the</w:t>
            </w:r>
            <w:proofErr w:type="gramEnd"/>
            <w:r>
              <w:t xml:space="preserve">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1A43" w14:textId="77777777" w:rsidR="00E80A6A" w:rsidRDefault="00E80A6A" w:rsidP="00E80A6A">
            <w:pPr>
              <w:pStyle w:val="TAL"/>
              <w:rPr>
                <w:rFonts w:cs="Arial"/>
                <w:szCs w:val="18"/>
              </w:rPr>
            </w:pPr>
          </w:p>
        </w:tc>
      </w:tr>
      <w:tr w:rsidR="00E80A6A" w14:paraId="2717634E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EE2D" w14:textId="77777777" w:rsidR="00E80A6A" w:rsidRDefault="00E80A6A" w:rsidP="00E80A6A">
            <w:pPr>
              <w:pStyle w:val="TAL"/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07E5" w14:textId="77777777" w:rsidR="00E80A6A" w:rsidRDefault="00E80A6A" w:rsidP="00E80A6A">
            <w:pPr>
              <w:pStyle w:val="TAL"/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A3FA" w14:textId="77777777" w:rsidR="00E80A6A" w:rsidRDefault="00E80A6A" w:rsidP="00E80A6A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61BF" w14:textId="77777777" w:rsidR="00E80A6A" w:rsidRDefault="00E80A6A" w:rsidP="00E80A6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B181" w14:textId="77777777" w:rsidR="00E80A6A" w:rsidRDefault="00E80A6A" w:rsidP="00E80A6A">
            <w:pPr>
              <w:pStyle w:val="TAL"/>
              <w:rPr>
                <w:noProof/>
              </w:rPr>
            </w:pPr>
            <w:proofErr w:type="gramStart"/>
            <w:r>
              <w:t>information</w:t>
            </w:r>
            <w:proofErr w:type="gramEnd"/>
            <w:r>
              <w:t xml:space="preserve">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88E3" w14:textId="77777777" w:rsidR="00E80A6A" w:rsidRDefault="00E80A6A" w:rsidP="00E80A6A">
            <w:pPr>
              <w:pStyle w:val="TAL"/>
              <w:rPr>
                <w:rFonts w:cs="Arial"/>
                <w:szCs w:val="18"/>
              </w:rPr>
            </w:pPr>
          </w:p>
        </w:tc>
      </w:tr>
      <w:tr w:rsidR="00E80A6A" w14:paraId="5166ED5A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5E1C" w14:textId="77777777" w:rsidR="00E80A6A" w:rsidRDefault="00E80A6A" w:rsidP="00E80A6A">
            <w:pPr>
              <w:pStyle w:val="TAL"/>
              <w:rPr>
                <w:lang w:eastAsia="zh-CN"/>
              </w:rPr>
            </w:pPr>
            <w:proofErr w:type="spellStart"/>
            <w:r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298B" w14:textId="77777777" w:rsidR="00E80A6A" w:rsidRDefault="00E80A6A" w:rsidP="00E80A6A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9D60" w14:textId="77777777" w:rsidR="00E80A6A" w:rsidRDefault="00E80A6A" w:rsidP="00E80A6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O</w:t>
            </w:r>
            <w:r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4A96" w14:textId="77777777" w:rsidR="00E80A6A" w:rsidRDefault="00E80A6A" w:rsidP="00E80A6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26BF" w14:textId="77777777" w:rsidR="00E80A6A" w:rsidRDefault="00E80A6A" w:rsidP="00E80A6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the time in UTC format which represents the start of a</w:t>
            </w:r>
            <w:r>
              <w:rPr>
                <w:noProof/>
                <w:lang w:eastAsia="zh-CN"/>
              </w:rPr>
              <w:t xml:space="preserve"> PDU session </w:t>
            </w:r>
            <w:r>
              <w:rPr>
                <w:noProof/>
              </w:rPr>
              <w:t xml:space="preserve">at the </w:t>
            </w:r>
            <w:r>
              <w:rPr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4774" w14:textId="77777777" w:rsidR="00E80A6A" w:rsidRDefault="00E80A6A" w:rsidP="00E80A6A">
            <w:pPr>
              <w:pStyle w:val="TAL"/>
              <w:rPr>
                <w:rFonts w:cs="Arial"/>
                <w:szCs w:val="18"/>
              </w:rPr>
            </w:pPr>
          </w:p>
        </w:tc>
      </w:tr>
      <w:tr w:rsidR="00E80A6A" w14:paraId="42BB08AA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8915" w14:textId="77777777" w:rsidR="00E80A6A" w:rsidRDefault="00E80A6A" w:rsidP="00E80A6A">
            <w:pPr>
              <w:pStyle w:val="TAL"/>
              <w:rPr>
                <w:lang w:eastAsia="zh-CN"/>
              </w:rPr>
            </w:pPr>
            <w:proofErr w:type="spellStart"/>
            <w:r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E058" w14:textId="77777777" w:rsidR="00E80A6A" w:rsidRDefault="00E80A6A" w:rsidP="00E80A6A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513C" w14:textId="77777777" w:rsidR="00E80A6A" w:rsidRDefault="00E80A6A" w:rsidP="00E80A6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O</w:t>
            </w:r>
            <w:r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264B" w14:textId="77777777" w:rsidR="00E80A6A" w:rsidRDefault="00E80A6A" w:rsidP="00E80A6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C744" w14:textId="77777777" w:rsidR="00E80A6A" w:rsidRDefault="00E80A6A" w:rsidP="00E80A6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time in UTC format which represents the </w:t>
            </w:r>
            <w:r>
              <w:rPr>
                <w:noProof/>
                <w:lang w:eastAsia="zh-CN"/>
              </w:rPr>
              <w:t>stop</w:t>
            </w:r>
            <w:r>
              <w:rPr>
                <w:noProof/>
              </w:rPr>
              <w:t xml:space="preserve"> of a</w:t>
            </w:r>
            <w:r>
              <w:rPr>
                <w:noProof/>
                <w:lang w:eastAsia="zh-CN"/>
              </w:rPr>
              <w:t xml:space="preserve"> PDU session </w:t>
            </w:r>
            <w:r>
              <w:rPr>
                <w:noProof/>
              </w:rPr>
              <w:t xml:space="preserve">at the </w:t>
            </w:r>
            <w:r>
              <w:rPr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4224" w14:textId="77777777" w:rsidR="00E80A6A" w:rsidRDefault="00E80A6A" w:rsidP="00E80A6A">
            <w:pPr>
              <w:pStyle w:val="TAL"/>
              <w:rPr>
                <w:rFonts w:cs="Arial"/>
                <w:szCs w:val="18"/>
              </w:rPr>
            </w:pPr>
          </w:p>
        </w:tc>
      </w:tr>
      <w:tr w:rsidR="00E80A6A" w14:paraId="5EED5B34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3455" w14:textId="77777777" w:rsidR="00E80A6A" w:rsidRDefault="00E80A6A" w:rsidP="00E80A6A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5ACD" w14:textId="77777777" w:rsidR="00E80A6A" w:rsidRDefault="00E80A6A" w:rsidP="00E80A6A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2D9D" w14:textId="77777777" w:rsidR="00E80A6A" w:rsidRDefault="00E80A6A" w:rsidP="00E80A6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89EB" w14:textId="77777777" w:rsidR="00E80A6A" w:rsidRDefault="00E80A6A" w:rsidP="00E80A6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EAD0" w14:textId="77777777" w:rsidR="00E80A6A" w:rsidRDefault="00E80A6A" w:rsidP="00E80A6A">
            <w:pPr>
              <w:pStyle w:val="TAL"/>
              <w:rPr>
                <w:noProof/>
              </w:rPr>
            </w:pPr>
            <w:r>
              <w:rPr>
                <w:lang w:bidi="ar-IQ"/>
              </w:rPr>
              <w:t xml:space="preserve">This field holds the 3GPP Data off Status when UE’s 3GPP Data Off status is Activated </w:t>
            </w:r>
            <w:r>
              <w:rPr>
                <w:lang w:eastAsia="zh-CN" w:bidi="ar-IQ"/>
              </w:rPr>
              <w:t>or Deactivated</w:t>
            </w:r>
            <w:r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23BA" w14:textId="77777777" w:rsidR="00E80A6A" w:rsidRDefault="00E80A6A" w:rsidP="00E80A6A">
            <w:pPr>
              <w:pStyle w:val="TAL"/>
              <w:rPr>
                <w:rFonts w:cs="Arial"/>
                <w:szCs w:val="18"/>
              </w:rPr>
            </w:pPr>
          </w:p>
        </w:tc>
      </w:tr>
      <w:tr w:rsidR="00E80A6A" w14:paraId="744983A6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C26A" w14:textId="77777777" w:rsidR="00E80A6A" w:rsidRDefault="00E80A6A" w:rsidP="00E80A6A">
            <w:pPr>
              <w:pStyle w:val="TAL"/>
            </w:pPr>
            <w:proofErr w:type="spellStart"/>
            <w:r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4542" w14:textId="77777777" w:rsidR="00E80A6A" w:rsidRDefault="00E80A6A" w:rsidP="00E80A6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CC45" w14:textId="77777777" w:rsidR="00E80A6A" w:rsidRDefault="00E80A6A" w:rsidP="00E80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3DFE" w14:textId="77777777" w:rsidR="00E80A6A" w:rsidRDefault="00E80A6A" w:rsidP="00E80A6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2BB1" w14:textId="77777777" w:rsidR="00E80A6A" w:rsidRDefault="00E80A6A" w:rsidP="00E80A6A">
            <w:pPr>
              <w:pStyle w:val="TAL"/>
              <w:rPr>
                <w:noProof/>
              </w:rPr>
            </w:pPr>
            <w:r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E6DD" w14:textId="77777777" w:rsidR="00E80A6A" w:rsidRDefault="00E80A6A" w:rsidP="00E80A6A">
            <w:pPr>
              <w:pStyle w:val="TAL"/>
              <w:rPr>
                <w:rFonts w:cs="Arial"/>
                <w:szCs w:val="18"/>
              </w:rPr>
            </w:pPr>
          </w:p>
        </w:tc>
      </w:tr>
      <w:tr w:rsidR="00E80A6A" w14:paraId="5FBD068C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6F91" w14:textId="77777777" w:rsidR="00E80A6A" w:rsidRDefault="00E80A6A" w:rsidP="00E80A6A">
            <w:pPr>
              <w:pStyle w:val="TAL"/>
            </w:pPr>
            <w:proofErr w:type="spellStart"/>
            <w:r>
              <w:t>pd</w:t>
            </w:r>
            <w:r>
              <w:rPr>
                <w:lang w:eastAsia="zh-CN"/>
              </w:rPr>
              <w:t>u</w:t>
            </w:r>
            <w:r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D5AE" w14:textId="77777777" w:rsidR="00E80A6A" w:rsidRDefault="00E80A6A" w:rsidP="00E80A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26368" w14:textId="77777777" w:rsidR="00E80A6A" w:rsidRDefault="00E80A6A" w:rsidP="00E80A6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O</w:t>
            </w:r>
            <w:r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558A" w14:textId="77777777" w:rsidR="00E80A6A" w:rsidRDefault="00E80A6A" w:rsidP="00E80A6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50EB" w14:textId="77777777" w:rsidR="00E80A6A" w:rsidRDefault="00E80A6A" w:rsidP="00E80A6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 xml:space="preserve">Group of user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address/prefix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33A5" w14:textId="77777777" w:rsidR="00E80A6A" w:rsidRDefault="00E80A6A" w:rsidP="00E80A6A">
            <w:pPr>
              <w:pStyle w:val="TAL"/>
              <w:rPr>
                <w:rFonts w:cs="Arial"/>
                <w:szCs w:val="18"/>
              </w:rPr>
            </w:pPr>
          </w:p>
        </w:tc>
      </w:tr>
      <w:tr w:rsidR="00E80A6A" w14:paraId="57CF8DF1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1F3E" w14:textId="77777777" w:rsidR="00E80A6A" w:rsidRDefault="00E80A6A" w:rsidP="00E80A6A">
            <w:pPr>
              <w:pStyle w:val="TAL"/>
            </w:pPr>
            <w:r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8D6D" w14:textId="77777777" w:rsidR="00E80A6A" w:rsidRDefault="00E80A6A" w:rsidP="00E80A6A">
            <w:pPr>
              <w:pStyle w:val="TAL"/>
            </w:pPr>
            <w:r>
              <w:rPr>
                <w:lang w:eastAsia="zh-CN"/>
              </w:rPr>
              <w:t>D</w:t>
            </w:r>
            <w:r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6AD5" w14:textId="77777777" w:rsidR="00E80A6A" w:rsidRDefault="00E80A6A" w:rsidP="00E80A6A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5E38" w14:textId="77777777" w:rsidR="00E80A6A" w:rsidRDefault="00E80A6A" w:rsidP="00E80A6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794F" w14:textId="77777777" w:rsidR="00E80A6A" w:rsidRDefault="00E80A6A" w:rsidP="00E80A6A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</w:t>
            </w:r>
            <w:r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CC47" w14:textId="77777777" w:rsidR="00E80A6A" w:rsidRDefault="00E80A6A" w:rsidP="00E80A6A">
            <w:pPr>
              <w:pStyle w:val="TAL"/>
              <w:rPr>
                <w:rFonts w:cs="Arial"/>
                <w:szCs w:val="18"/>
              </w:rPr>
            </w:pPr>
          </w:p>
        </w:tc>
      </w:tr>
      <w:tr w:rsidR="00E80A6A" w14:paraId="1219E694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41B3" w14:textId="77777777" w:rsidR="00E80A6A" w:rsidRDefault="00E80A6A" w:rsidP="00E80A6A">
            <w:pPr>
              <w:pStyle w:val="TAL"/>
            </w:pPr>
            <w:proofErr w:type="spellStart"/>
            <w:r>
              <w:rPr>
                <w:lang w:bidi="ar-IQ"/>
              </w:rPr>
              <w:t>authorizedQoSInformation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4021" w14:textId="77777777" w:rsidR="00E80A6A" w:rsidRDefault="00E80A6A" w:rsidP="00E80A6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EC21" w14:textId="77777777" w:rsidR="00E80A6A" w:rsidRDefault="00E80A6A" w:rsidP="00E80A6A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AC65" w14:textId="77777777" w:rsidR="00E80A6A" w:rsidRDefault="00E80A6A" w:rsidP="00E80A6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62A8" w14:textId="77777777" w:rsidR="00E80A6A" w:rsidRDefault="00E80A6A" w:rsidP="00E80A6A">
            <w:pPr>
              <w:pStyle w:val="TAL"/>
              <w:rPr>
                <w:noProof/>
              </w:rPr>
            </w:pPr>
            <w:r>
              <w:t xml:space="preserve">This field holds the authorized </w:t>
            </w:r>
            <w:proofErr w:type="spellStart"/>
            <w:r>
              <w:t>QoS</w:t>
            </w:r>
            <w:proofErr w:type="spellEnd"/>
            <w:r>
              <w:t xml:space="preserve">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70D8" w14:textId="77777777" w:rsidR="00E80A6A" w:rsidRDefault="00E80A6A" w:rsidP="00E80A6A">
            <w:pPr>
              <w:pStyle w:val="TAL"/>
              <w:rPr>
                <w:rFonts w:cs="Arial"/>
                <w:szCs w:val="18"/>
              </w:rPr>
            </w:pPr>
          </w:p>
        </w:tc>
      </w:tr>
      <w:tr w:rsidR="00E80A6A" w14:paraId="7D4E6CFB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7756" w14:textId="77777777" w:rsidR="00E80A6A" w:rsidRDefault="00E80A6A" w:rsidP="00E80A6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E13B" w14:textId="77777777" w:rsidR="00E80A6A" w:rsidRDefault="00E80A6A" w:rsidP="00E80A6A">
            <w:pPr>
              <w:pStyle w:val="TAL"/>
              <w:rPr>
                <w:noProof/>
              </w:rPr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56BE" w14:textId="77777777" w:rsidR="00E80A6A" w:rsidRDefault="00E80A6A" w:rsidP="00E80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ADB7" w14:textId="77777777" w:rsidR="00E80A6A" w:rsidRDefault="00E80A6A" w:rsidP="00E80A6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EE2A" w14:textId="77777777" w:rsidR="00E80A6A" w:rsidRDefault="00E80A6A" w:rsidP="00E80A6A">
            <w:pPr>
              <w:pStyle w:val="TAL"/>
            </w:pPr>
            <w:r>
              <w:t xml:space="preserve">This field holds the subscribed Default </w:t>
            </w:r>
            <w:proofErr w:type="spellStart"/>
            <w:r>
              <w:t>QoS</w:t>
            </w:r>
            <w:proofErr w:type="spellEnd"/>
            <w: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B34D" w14:textId="77777777" w:rsidR="00E80A6A" w:rsidRDefault="00E80A6A" w:rsidP="00E80A6A">
            <w:pPr>
              <w:pStyle w:val="TAL"/>
              <w:rPr>
                <w:rFonts w:cs="Arial"/>
                <w:szCs w:val="18"/>
              </w:rPr>
            </w:pPr>
          </w:p>
        </w:tc>
      </w:tr>
      <w:tr w:rsidR="00E80A6A" w14:paraId="5581FA25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DB7C" w14:textId="77777777" w:rsidR="00E80A6A" w:rsidRDefault="00E80A6A" w:rsidP="00E80A6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authorizedSessionAMBR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F917" w14:textId="77777777" w:rsidR="00E80A6A" w:rsidRDefault="00E80A6A" w:rsidP="00E80A6A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76A" w14:textId="77777777" w:rsidR="00E80A6A" w:rsidRDefault="00E80A6A" w:rsidP="00E80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0219" w14:textId="77777777" w:rsidR="00E80A6A" w:rsidRDefault="00E80A6A" w:rsidP="00E80A6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7C0F" w14:textId="77777777" w:rsidR="00E80A6A" w:rsidRDefault="00E80A6A" w:rsidP="00E80A6A">
            <w:pPr>
              <w:pStyle w:val="TAL"/>
            </w:pPr>
            <w:r>
              <w:t>This field holds the authorized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1268" w14:textId="77777777" w:rsidR="00E80A6A" w:rsidRDefault="00E80A6A" w:rsidP="00E80A6A">
            <w:pPr>
              <w:pStyle w:val="TAL"/>
              <w:rPr>
                <w:rFonts w:cs="Arial"/>
                <w:szCs w:val="18"/>
              </w:rPr>
            </w:pPr>
          </w:p>
        </w:tc>
      </w:tr>
      <w:tr w:rsidR="00E80A6A" w14:paraId="4D8F72E9" w14:textId="77777777" w:rsidTr="00E80A6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63986" w14:textId="77777777" w:rsidR="00E80A6A" w:rsidRDefault="00E80A6A" w:rsidP="00E80A6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9D2F3" w14:textId="77777777" w:rsidR="00E80A6A" w:rsidRDefault="00E80A6A" w:rsidP="00E80A6A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E8520" w14:textId="77777777" w:rsidR="00E80A6A" w:rsidRDefault="00E80A6A" w:rsidP="00E80A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F617" w14:textId="77777777" w:rsidR="00E80A6A" w:rsidRDefault="00E80A6A" w:rsidP="00E80A6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A58C" w14:textId="77777777" w:rsidR="00E80A6A" w:rsidRDefault="00E80A6A" w:rsidP="00E80A6A">
            <w:pPr>
              <w:pStyle w:val="TAL"/>
            </w:pPr>
            <w:r>
              <w:t>This field holds the subscribed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D9DA" w14:textId="77777777" w:rsidR="00E80A6A" w:rsidRDefault="00E80A6A" w:rsidP="00E80A6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383202" w14:textId="77777777" w:rsidR="002648ED" w:rsidRDefault="002648ED" w:rsidP="002648ED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E25961" w:rsidRPr="001F3F67" w14:paraId="7EB4257E" w14:textId="77777777" w:rsidTr="00D06D0E">
        <w:tc>
          <w:tcPr>
            <w:tcW w:w="9634" w:type="dxa"/>
            <w:shd w:val="clear" w:color="auto" w:fill="FFFFCC"/>
            <w:vAlign w:val="center"/>
          </w:tcPr>
          <w:p w14:paraId="584F8BD4" w14:textId="77777777" w:rsidR="00E25961" w:rsidRPr="001F3F67" w:rsidRDefault="00E25961" w:rsidP="00D06D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4F8932" w14:textId="77777777" w:rsidR="002648ED" w:rsidRDefault="002648ED" w:rsidP="002648ED">
      <w:pPr>
        <w:pStyle w:val="6"/>
        <w:rPr>
          <w:lang w:eastAsia="zh-CN"/>
        </w:rPr>
      </w:pPr>
      <w:bookmarkStart w:id="31" w:name="_Toc10814729"/>
      <w:bookmarkStart w:id="32" w:name="_Toc20227306"/>
      <w:bookmarkEnd w:id="17"/>
      <w:r>
        <w:rPr>
          <w:lang w:eastAsia="zh-CN"/>
        </w:rPr>
        <w:lastRenderedPageBreak/>
        <w:t>6.1.6.2.2.9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PDUContainerInformation</w:t>
      </w:r>
      <w:bookmarkEnd w:id="32"/>
      <w:proofErr w:type="spellEnd"/>
    </w:p>
    <w:p w14:paraId="294F3B6D" w14:textId="77777777" w:rsidR="002648ED" w:rsidRDefault="002648ED" w:rsidP="002648ED">
      <w:pPr>
        <w:pStyle w:val="TH"/>
      </w:pPr>
      <w:r>
        <w:t>Table </w:t>
      </w:r>
      <w:r>
        <w:rPr>
          <w:lang w:eastAsia="zh-CN"/>
        </w:rPr>
        <w:t>6.1.6.2.2.9-1</w:t>
      </w:r>
      <w:r>
        <w:t xml:space="preserve">: Definition of type </w:t>
      </w:r>
      <w:proofErr w:type="spellStart"/>
      <w:r>
        <w:t>PDU</w:t>
      </w:r>
      <w:r>
        <w:rPr>
          <w:lang w:eastAsia="zh-CN"/>
        </w:rPr>
        <w:t>Container</w:t>
      </w:r>
      <w:r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2648ED" w14:paraId="56D4BC4B" w14:textId="77777777" w:rsidTr="001C09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78C9A" w14:textId="77777777" w:rsidR="002648ED" w:rsidRDefault="002648ED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9DF24" w14:textId="77777777" w:rsidR="002648ED" w:rsidRDefault="002648ED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8230D6" w14:textId="77777777" w:rsidR="002648ED" w:rsidRDefault="002648ED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84387" w14:textId="77777777" w:rsidR="002648ED" w:rsidRDefault="002648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37E51" w14:textId="77777777" w:rsidR="002648ED" w:rsidRDefault="002648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1AF09" w14:textId="77777777" w:rsidR="002648ED" w:rsidRDefault="002648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648ED" w14:paraId="438194C7" w14:textId="77777777" w:rsidTr="001C09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62C9" w14:textId="77777777" w:rsidR="002648ED" w:rsidRDefault="002648ED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952F" w14:textId="77777777" w:rsidR="002648ED" w:rsidRDefault="002648ED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EF96" w14:textId="77777777" w:rsidR="002648ED" w:rsidRDefault="002648ED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1A38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B02F" w14:textId="77777777" w:rsidR="002648ED" w:rsidRDefault="002648ED">
            <w:pPr>
              <w:pStyle w:val="TAL"/>
              <w:rPr>
                <w:noProof/>
                <w:szCs w:val="18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CCBF" w14:textId="77777777" w:rsidR="002648ED" w:rsidRDefault="002648ED">
            <w:pPr>
              <w:pStyle w:val="TAL"/>
              <w:rPr>
                <w:rFonts w:cs="Arial"/>
                <w:szCs w:val="18"/>
              </w:rPr>
            </w:pPr>
          </w:p>
        </w:tc>
      </w:tr>
      <w:tr w:rsidR="002648ED" w14:paraId="054043B4" w14:textId="77777777" w:rsidTr="001C09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6484" w14:textId="77777777" w:rsidR="002648ED" w:rsidRDefault="002648ED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0E11" w14:textId="77777777" w:rsidR="002648ED" w:rsidRDefault="002648ED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9485" w14:textId="77777777" w:rsidR="002648ED" w:rsidRDefault="002648ED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6CD5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2242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9FB" w14:textId="77777777" w:rsidR="002648ED" w:rsidRDefault="002648ED">
            <w:pPr>
              <w:pStyle w:val="TAL"/>
              <w:rPr>
                <w:rFonts w:cs="Arial"/>
                <w:szCs w:val="18"/>
              </w:rPr>
            </w:pPr>
          </w:p>
        </w:tc>
      </w:tr>
      <w:tr w:rsidR="002648ED" w14:paraId="3628D757" w14:textId="77777777" w:rsidTr="001C09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0AFD" w14:textId="77777777" w:rsidR="002648ED" w:rsidRDefault="002648ED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4108" w14:textId="77777777" w:rsidR="002648ED" w:rsidRDefault="002648ED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C7CB" w14:textId="77777777" w:rsidR="002648ED" w:rsidRDefault="002648ED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8232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B4FF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applied for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5CA" w14:textId="77777777" w:rsidR="002648ED" w:rsidRDefault="002648ED">
            <w:pPr>
              <w:pStyle w:val="TAL"/>
              <w:rPr>
                <w:rFonts w:cs="Arial"/>
                <w:szCs w:val="18"/>
              </w:rPr>
            </w:pPr>
          </w:p>
        </w:tc>
      </w:tr>
      <w:tr w:rsidR="002648ED" w14:paraId="7BDC04C6" w14:textId="77777777" w:rsidTr="001C09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0017" w14:textId="77777777" w:rsidR="002648ED" w:rsidRDefault="002648ED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eastAsia="zh-CN"/>
              </w:rPr>
              <w:t>afChargingIdentifier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6A3D" w14:textId="77777777" w:rsidR="002648ED" w:rsidRDefault="002648ED">
            <w:pPr>
              <w:pStyle w:val="TAL"/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97FA" w14:textId="77777777" w:rsidR="002648ED" w:rsidRDefault="002648ED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284A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69E3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An identifier, provided from the AF, </w:t>
            </w:r>
            <w:r>
              <w:rPr>
                <w:szCs w:val="18"/>
              </w:rPr>
              <w:t>may be used to correlate</w:t>
            </w:r>
            <w:r>
              <w:rPr>
                <w:noProof/>
                <w:szCs w:val="18"/>
              </w:rPr>
              <w:t xml:space="preserve">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FC7C" w14:textId="77777777" w:rsidR="002648ED" w:rsidRDefault="002648ED">
            <w:pPr>
              <w:pStyle w:val="TAL"/>
              <w:rPr>
                <w:rFonts w:cs="Arial"/>
                <w:szCs w:val="18"/>
              </w:rPr>
            </w:pPr>
          </w:p>
        </w:tc>
      </w:tr>
      <w:tr w:rsidR="002648ED" w14:paraId="7D621F17" w14:textId="77777777" w:rsidTr="001C09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1711" w14:textId="77777777" w:rsidR="002648ED" w:rsidRDefault="002648E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B9D2" w14:textId="77777777" w:rsidR="002648ED" w:rsidRDefault="002648ED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948A" w14:textId="77777777" w:rsidR="002648ED" w:rsidRDefault="002648E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57AA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CCF5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8F53" w14:textId="77777777" w:rsidR="002648ED" w:rsidRDefault="002648ED">
            <w:pPr>
              <w:pStyle w:val="TAL"/>
              <w:rPr>
                <w:rFonts w:cs="Arial"/>
                <w:szCs w:val="18"/>
              </w:rPr>
            </w:pPr>
          </w:p>
        </w:tc>
      </w:tr>
      <w:tr w:rsidR="002648ED" w14:paraId="6BC94ED4" w14:textId="77777777" w:rsidTr="001C09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C18C" w14:textId="77777777" w:rsidR="002648ED" w:rsidRDefault="002648ED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EC00" w14:textId="77777777" w:rsidR="002648ED" w:rsidRDefault="002648ED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ABB88" w14:textId="77777777" w:rsidR="002648ED" w:rsidRDefault="002648E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09BB" w14:textId="77777777" w:rsidR="002648ED" w:rsidRDefault="002648E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FCB0" w14:textId="77777777" w:rsidR="002648ED" w:rsidRDefault="002648ED">
            <w:pPr>
              <w:pStyle w:val="TAL"/>
              <w:rPr>
                <w:noProof/>
                <w:szCs w:val="18"/>
              </w:rPr>
            </w:pPr>
            <w:proofErr w:type="gramStart"/>
            <w:r>
              <w:rPr>
                <w:szCs w:val="18"/>
              </w:rPr>
              <w:t>the</w:t>
            </w:r>
            <w:proofErr w:type="gramEnd"/>
            <w:r>
              <w:rPr>
                <w:szCs w:val="18"/>
              </w:rPr>
              <w:t xml:space="preserve"> UE Time Zone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B6CB" w14:textId="77777777" w:rsidR="002648ED" w:rsidRDefault="002648ED">
            <w:pPr>
              <w:pStyle w:val="TAL"/>
              <w:rPr>
                <w:rFonts w:cs="Arial"/>
                <w:szCs w:val="18"/>
              </w:rPr>
            </w:pPr>
          </w:p>
        </w:tc>
      </w:tr>
      <w:tr w:rsidR="002648ED" w14:paraId="38A0C9FE" w14:textId="77777777" w:rsidTr="001C09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06FD" w14:textId="77777777" w:rsidR="002648ED" w:rsidRDefault="002648ED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E803" w14:textId="77777777" w:rsidR="002648ED" w:rsidRDefault="002648ED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753C" w14:textId="77777777" w:rsidR="002648ED" w:rsidRDefault="002648ED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56D7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39FD" w14:textId="77777777" w:rsidR="002648ED" w:rsidRDefault="002648E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8E7A" w14:textId="77777777" w:rsidR="002648ED" w:rsidRDefault="002648ED">
            <w:pPr>
              <w:pStyle w:val="TAL"/>
              <w:rPr>
                <w:rFonts w:cs="Arial"/>
                <w:szCs w:val="18"/>
              </w:rPr>
            </w:pPr>
          </w:p>
        </w:tc>
      </w:tr>
      <w:tr w:rsidR="001C09E9" w14:paraId="0FEF71C8" w14:textId="77777777" w:rsidTr="001C09E9">
        <w:trPr>
          <w:jc w:val="center"/>
          <w:ins w:id="33" w:author="Huawei" w:date="2019-11-08T15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859C" w14:textId="4BCF06AB" w:rsidR="001C09E9" w:rsidRDefault="001C09E9" w:rsidP="001C09E9">
            <w:pPr>
              <w:pStyle w:val="TAL"/>
              <w:rPr>
                <w:ins w:id="34" w:author="Huawei" w:date="2019-11-08T15:07:00Z"/>
                <w:lang w:eastAsia="zh-CN" w:bidi="ar-IQ"/>
              </w:rPr>
            </w:pPr>
            <w:proofErr w:type="spellStart"/>
            <w:ins w:id="35" w:author="Huawei" w:date="2019-11-08T15:07:00Z">
              <w:r>
                <w:rPr>
                  <w:lang w:eastAsia="zh-CN" w:bidi="ar-IQ"/>
                </w:rPr>
                <w:t>accessType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7D80" w14:textId="603FA63C" w:rsidR="001C09E9" w:rsidRDefault="001C09E9" w:rsidP="001C09E9">
            <w:pPr>
              <w:pStyle w:val="TAL"/>
              <w:rPr>
                <w:ins w:id="36" w:author="Huawei" w:date="2019-11-08T15:07:00Z"/>
              </w:rPr>
            </w:pPr>
            <w:proofErr w:type="spellStart"/>
            <w:ins w:id="37" w:author="Huawei" w:date="2019-11-08T15:07:00Z">
              <w:r>
                <w:rPr>
                  <w:lang w:eastAsia="zh-CN" w:bidi="ar-IQ"/>
                </w:rPr>
                <w:t>AccessType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6A72" w14:textId="04D93D04" w:rsidR="001C09E9" w:rsidRDefault="001C09E9" w:rsidP="001C09E9">
            <w:pPr>
              <w:pStyle w:val="TAL"/>
              <w:jc w:val="center"/>
              <w:rPr>
                <w:ins w:id="38" w:author="Huawei" w:date="2019-11-08T15:07:00Z"/>
                <w:lang w:eastAsia="zh-CN"/>
              </w:rPr>
            </w:pPr>
            <w:ins w:id="39" w:author="Huawei" w:date="2019-11-08T15:07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742D" w14:textId="1D06878A" w:rsidR="001C09E9" w:rsidRDefault="001C09E9" w:rsidP="001C09E9">
            <w:pPr>
              <w:pStyle w:val="TAL"/>
              <w:rPr>
                <w:ins w:id="40" w:author="Huawei" w:date="2019-11-08T15:07:00Z"/>
                <w:lang w:eastAsia="zh-CN" w:bidi="ar-IQ"/>
              </w:rPr>
            </w:pPr>
            <w:ins w:id="41" w:author="Huawei" w:date="2019-11-08T15:0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B73D" w14:textId="1E8A7EBE" w:rsidR="001C09E9" w:rsidRDefault="001C09E9" w:rsidP="001C09E9">
            <w:pPr>
              <w:pStyle w:val="TAL"/>
              <w:rPr>
                <w:ins w:id="42" w:author="Huawei" w:date="2019-11-08T15:07:00Z"/>
                <w:noProof/>
                <w:lang w:eastAsia="zh-CN"/>
              </w:rPr>
            </w:pPr>
            <w:ins w:id="43" w:author="Huawei" w:date="2019-11-08T15:07:00Z">
              <w:r w:rsidRPr="00BD6F46">
                <w:rPr>
                  <w:noProof/>
                  <w:lang w:eastAsia="zh-CN"/>
                </w:rPr>
                <w:t xml:space="preserve">the </w:t>
              </w:r>
              <w:r>
                <w:rPr>
                  <w:noProof/>
                  <w:lang w:eastAsia="zh-CN"/>
                </w:rPr>
                <w:t>access</w:t>
              </w:r>
              <w:r w:rsidRPr="00BD6F46">
                <w:rPr>
                  <w:noProof/>
                  <w:lang w:eastAsia="zh-CN"/>
                </w:rPr>
                <w:t xml:space="preserve"> Type of the</w:t>
              </w:r>
              <w:r w:rsidRPr="00BD6F46">
                <w:rPr>
                  <w:rFonts w:hint="eastAsia"/>
                  <w:noProof/>
                  <w:lang w:eastAsia="zh-CN"/>
                </w:rPr>
                <w:t xml:space="preserve"> used unit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97A6" w14:textId="77777777" w:rsidR="001C09E9" w:rsidRDefault="001C09E9" w:rsidP="001C09E9">
            <w:pPr>
              <w:pStyle w:val="TAL"/>
              <w:rPr>
                <w:ins w:id="44" w:author="Huawei" w:date="2019-11-08T15:07:00Z"/>
                <w:rFonts w:cs="Arial"/>
                <w:szCs w:val="18"/>
              </w:rPr>
            </w:pPr>
          </w:p>
        </w:tc>
      </w:tr>
      <w:tr w:rsidR="001C09E9" w14:paraId="011B73A0" w14:textId="77777777" w:rsidTr="001C09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EFDE" w14:textId="77777777" w:rsidR="001C09E9" w:rsidRDefault="001C09E9" w:rsidP="001C09E9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BBEA" w14:textId="77777777" w:rsidR="001C09E9" w:rsidRDefault="001C09E9" w:rsidP="001C09E9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ServingNetworkFunctionID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D68D" w14:textId="77777777" w:rsidR="001C09E9" w:rsidRDefault="001C09E9" w:rsidP="001C09E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B132" w14:textId="77777777" w:rsidR="001C09E9" w:rsidRDefault="001C09E9" w:rsidP="001C09E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9A10" w14:textId="77777777" w:rsidR="001C09E9" w:rsidRDefault="001C09E9" w:rsidP="001C09E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lang w:bidi="ar-IQ"/>
              </w:rPr>
              <w:t>list of serving node identifiers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3BEA" w14:textId="77777777" w:rsidR="001C09E9" w:rsidRDefault="001C09E9" w:rsidP="001C09E9">
            <w:pPr>
              <w:pStyle w:val="TAL"/>
              <w:rPr>
                <w:rFonts w:cs="Arial"/>
                <w:szCs w:val="18"/>
              </w:rPr>
            </w:pPr>
          </w:p>
        </w:tc>
      </w:tr>
      <w:tr w:rsidR="001C09E9" w14:paraId="2446BBAB" w14:textId="77777777" w:rsidTr="001C09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7F05" w14:textId="77777777" w:rsidR="001C09E9" w:rsidRDefault="001C09E9" w:rsidP="001C09E9">
            <w:pPr>
              <w:pStyle w:val="TAL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97A4" w14:textId="77777777" w:rsidR="001C09E9" w:rsidRDefault="001C09E9" w:rsidP="001C09E9">
            <w:pPr>
              <w:pStyle w:val="TAL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5617" w14:textId="77777777" w:rsidR="001C09E9" w:rsidRDefault="001C09E9" w:rsidP="001C09E9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9AE7" w14:textId="77777777" w:rsidR="001C09E9" w:rsidRDefault="001C09E9" w:rsidP="001C09E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7500" w14:textId="77777777" w:rsidR="001C09E9" w:rsidRDefault="001C09E9" w:rsidP="001C09E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35D4" w14:textId="77777777" w:rsidR="001C09E9" w:rsidRDefault="001C09E9" w:rsidP="001C09E9">
            <w:pPr>
              <w:pStyle w:val="TAL"/>
              <w:rPr>
                <w:rFonts w:cs="Arial"/>
                <w:szCs w:val="18"/>
              </w:rPr>
            </w:pPr>
          </w:p>
        </w:tc>
      </w:tr>
      <w:tr w:rsidR="001C09E9" w14:paraId="6908F9DB" w14:textId="77777777" w:rsidTr="001C09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44B2" w14:textId="77777777" w:rsidR="001C09E9" w:rsidRDefault="001C09E9" w:rsidP="001C09E9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4122" w14:textId="77777777" w:rsidR="001C09E9" w:rsidRDefault="001C09E9" w:rsidP="001C09E9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9D0D" w14:textId="77777777" w:rsidR="001C09E9" w:rsidRDefault="001C09E9" w:rsidP="001C09E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E48C" w14:textId="77777777" w:rsidR="001C09E9" w:rsidRDefault="001C09E9" w:rsidP="001C09E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6AD32" w14:textId="77777777" w:rsidR="001C09E9" w:rsidRDefault="001C09E9" w:rsidP="001C09E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24F1" w14:textId="77777777" w:rsidR="001C09E9" w:rsidRDefault="001C09E9" w:rsidP="001C09E9">
            <w:pPr>
              <w:pStyle w:val="TAL"/>
              <w:rPr>
                <w:rFonts w:cs="Arial"/>
                <w:szCs w:val="18"/>
              </w:rPr>
            </w:pPr>
          </w:p>
        </w:tc>
      </w:tr>
      <w:tr w:rsidR="001C09E9" w14:paraId="5BDDE89A" w14:textId="77777777" w:rsidTr="001C09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2B44" w14:textId="77777777" w:rsidR="001C09E9" w:rsidRDefault="001C09E9" w:rsidP="001C09E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87FA" w14:textId="77777777" w:rsidR="001C09E9" w:rsidRDefault="001C09E9" w:rsidP="001C09E9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451C" w14:textId="77777777" w:rsidR="001C09E9" w:rsidRDefault="001C09E9" w:rsidP="001C09E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FAFE" w14:textId="77777777" w:rsidR="001C09E9" w:rsidRDefault="001C09E9" w:rsidP="001C09E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7C87A" w14:textId="77777777" w:rsidR="001C09E9" w:rsidRDefault="001C09E9" w:rsidP="001C09E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an</w:t>
            </w:r>
            <w:proofErr w:type="gramEnd"/>
            <w:r>
              <w:t xml:space="preserve">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C0DE" w14:textId="77777777" w:rsidR="001C09E9" w:rsidRDefault="001C09E9" w:rsidP="001C09E9">
            <w:pPr>
              <w:pStyle w:val="TAL"/>
              <w:rPr>
                <w:rFonts w:cs="Arial"/>
                <w:szCs w:val="18"/>
              </w:rPr>
            </w:pPr>
          </w:p>
        </w:tc>
      </w:tr>
      <w:tr w:rsidR="001C09E9" w14:paraId="101D0537" w14:textId="77777777" w:rsidTr="001C09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419F" w14:textId="77777777" w:rsidR="001C09E9" w:rsidRDefault="001C09E9" w:rsidP="001C09E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5D42" w14:textId="77777777" w:rsidR="001C09E9" w:rsidRDefault="001C09E9" w:rsidP="001C09E9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876A" w14:textId="77777777" w:rsidR="001C09E9" w:rsidRDefault="001C09E9" w:rsidP="001C09E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D091" w14:textId="77777777" w:rsidR="001C09E9" w:rsidRDefault="001C09E9" w:rsidP="001C09E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033E" w14:textId="77777777" w:rsidR="001C09E9" w:rsidRDefault="001C09E9" w:rsidP="001C09E9">
            <w:pPr>
              <w:pStyle w:val="TAL"/>
              <w:rPr>
                <w:noProof/>
                <w:lang w:eastAsia="zh-CN"/>
              </w:rPr>
            </w:pPr>
            <w:r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670D" w14:textId="77777777" w:rsidR="001C09E9" w:rsidRDefault="001C09E9" w:rsidP="001C09E9">
            <w:pPr>
              <w:pStyle w:val="TAL"/>
              <w:rPr>
                <w:rFonts w:cs="Arial"/>
                <w:szCs w:val="18"/>
              </w:rPr>
            </w:pPr>
          </w:p>
        </w:tc>
      </w:tr>
      <w:tr w:rsidR="001C09E9" w14:paraId="7F553FE4" w14:textId="77777777" w:rsidTr="001C09E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B7E4" w14:textId="77777777" w:rsidR="001C09E9" w:rsidRDefault="001C09E9" w:rsidP="001C09E9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8669" w14:textId="77777777" w:rsidR="001C09E9" w:rsidRDefault="001C09E9" w:rsidP="001C09E9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4927" w14:textId="77777777" w:rsidR="001C09E9" w:rsidRDefault="001C09E9" w:rsidP="001C09E9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434B" w14:textId="77777777" w:rsidR="001C09E9" w:rsidRDefault="001C09E9" w:rsidP="001C09E9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8431" w14:textId="77777777" w:rsidR="001C09E9" w:rsidRDefault="001C09E9" w:rsidP="001C09E9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reference to group of PCC rules predefined at the </w:t>
            </w:r>
            <w:r>
              <w:rPr>
                <w:lang w:eastAsia="zh-CN"/>
              </w:rPr>
              <w:t>SMF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0D84" w14:textId="77777777" w:rsidR="001C09E9" w:rsidRDefault="001C09E9" w:rsidP="001C09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480FDDA" w14:textId="77777777" w:rsidR="002648ED" w:rsidRDefault="002648ED" w:rsidP="002648ED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E25961" w:rsidRPr="001F3F67" w14:paraId="48BDDDAC" w14:textId="77777777" w:rsidTr="00D06D0E">
        <w:tc>
          <w:tcPr>
            <w:tcW w:w="9634" w:type="dxa"/>
            <w:shd w:val="clear" w:color="auto" w:fill="FFFFCC"/>
            <w:vAlign w:val="center"/>
          </w:tcPr>
          <w:p w14:paraId="600F5F0A" w14:textId="77777777" w:rsidR="00E25961" w:rsidRPr="001F3F67" w:rsidRDefault="00E25961" w:rsidP="00D06D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4D6EAD4" w14:textId="77777777" w:rsidR="003D52E1" w:rsidRDefault="003D52E1" w:rsidP="003D52E1">
      <w:pPr>
        <w:pStyle w:val="6"/>
        <w:rPr>
          <w:lang w:eastAsia="zh-CN"/>
        </w:rPr>
      </w:pPr>
      <w:bookmarkStart w:id="45" w:name="_Toc10814736"/>
      <w:bookmarkStart w:id="46" w:name="_Toc20227313"/>
      <w:bookmarkEnd w:id="31"/>
      <w:r>
        <w:rPr>
          <w:lang w:eastAsia="zh-CN"/>
        </w:rPr>
        <w:lastRenderedPageBreak/>
        <w:t>6.1.6.2.2.16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QFIContainerInformation</w:t>
      </w:r>
      <w:bookmarkEnd w:id="46"/>
      <w:proofErr w:type="spellEnd"/>
    </w:p>
    <w:p w14:paraId="33FBA8CC" w14:textId="77777777" w:rsidR="003D52E1" w:rsidRDefault="003D52E1" w:rsidP="003D52E1">
      <w:pPr>
        <w:pStyle w:val="TH"/>
      </w:pPr>
      <w:r>
        <w:t>Table </w:t>
      </w:r>
      <w:r>
        <w:rPr>
          <w:lang w:eastAsia="zh-CN"/>
        </w:rPr>
        <w:t>6.1.6.2.1.16-1</w:t>
      </w:r>
      <w:r>
        <w:t xml:space="preserve">: Definition of type </w:t>
      </w:r>
      <w:proofErr w:type="spellStart"/>
      <w:r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  <w:tblGridChange w:id="47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3D52E1" w14:paraId="59358E38" w14:textId="77777777" w:rsidTr="0048215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77585" w14:textId="77777777" w:rsidR="003D52E1" w:rsidRDefault="003D52E1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4603B" w14:textId="77777777" w:rsidR="003D52E1" w:rsidRDefault="003D52E1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CAD5F" w14:textId="77777777" w:rsidR="003D52E1" w:rsidRDefault="003D52E1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3EB9B" w14:textId="77777777" w:rsidR="003D52E1" w:rsidRDefault="003D52E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267D6" w14:textId="77777777" w:rsidR="003D52E1" w:rsidRDefault="003D52E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63E01" w14:textId="77777777" w:rsidR="003D52E1" w:rsidRDefault="003D52E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D52E1" w14:paraId="7D4B8271" w14:textId="77777777" w:rsidTr="0048215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DCB9" w14:textId="77777777" w:rsidR="003D52E1" w:rsidRDefault="003D52E1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9201" w14:textId="77777777" w:rsidR="003D52E1" w:rsidRDefault="003D52E1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0050" w14:textId="77777777" w:rsidR="003D52E1" w:rsidRDefault="003D52E1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CFA3" w14:textId="77777777" w:rsidR="003D52E1" w:rsidRDefault="003D52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5A22" w14:textId="77777777" w:rsidR="003D52E1" w:rsidRDefault="003D52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B3D9" w14:textId="77777777" w:rsidR="003D52E1" w:rsidRDefault="003D52E1">
            <w:pPr>
              <w:pStyle w:val="TAL"/>
              <w:rPr>
                <w:rFonts w:cs="Arial"/>
                <w:szCs w:val="18"/>
              </w:rPr>
            </w:pPr>
          </w:p>
        </w:tc>
      </w:tr>
      <w:tr w:rsidR="003D52E1" w14:paraId="67201B19" w14:textId="77777777" w:rsidTr="0048215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1792" w14:textId="77777777" w:rsidR="003D52E1" w:rsidRDefault="003D52E1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12E3" w14:textId="77777777" w:rsidR="003D52E1" w:rsidRDefault="003D52E1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2F95" w14:textId="77777777" w:rsidR="003D52E1" w:rsidRDefault="003D52E1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4BE8" w14:textId="77777777" w:rsidR="003D52E1" w:rsidRDefault="003D52E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F480" w14:textId="77777777" w:rsidR="003D52E1" w:rsidRDefault="003D52E1">
            <w:pPr>
              <w:pStyle w:val="TAL"/>
              <w:rPr>
                <w:lang w:eastAsia="zh-CN"/>
              </w:rPr>
            </w:pPr>
            <w:r>
              <w:t>the 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9795" w14:textId="77777777" w:rsidR="003D52E1" w:rsidRDefault="003D52E1">
            <w:pPr>
              <w:pStyle w:val="TAL"/>
              <w:rPr>
                <w:rFonts w:cs="Arial"/>
                <w:szCs w:val="18"/>
              </w:rPr>
            </w:pPr>
          </w:p>
        </w:tc>
      </w:tr>
      <w:tr w:rsidR="003D52E1" w14:paraId="32C87D14" w14:textId="77777777" w:rsidTr="0048215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848B" w14:textId="77777777" w:rsidR="003D52E1" w:rsidRDefault="003D52E1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A901" w14:textId="77777777" w:rsidR="003D52E1" w:rsidRDefault="003D52E1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6367" w14:textId="77777777" w:rsidR="003D52E1" w:rsidRDefault="003D52E1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50AA" w14:textId="77777777" w:rsidR="003D52E1" w:rsidRDefault="003D52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7979" w14:textId="77777777" w:rsidR="003D52E1" w:rsidRDefault="003D52E1">
            <w:pPr>
              <w:pStyle w:val="TAL"/>
              <w:rPr>
                <w:noProof/>
                <w:szCs w:val="18"/>
              </w:rPr>
            </w:pPr>
            <w:r>
              <w:t xml:space="preserve">the time stamp for the first IP packet to be transmitted and mapped to the </w:t>
            </w:r>
            <w:r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107E" w14:textId="77777777" w:rsidR="003D52E1" w:rsidRDefault="003D52E1">
            <w:pPr>
              <w:pStyle w:val="TAL"/>
              <w:rPr>
                <w:rFonts w:cs="Arial"/>
                <w:szCs w:val="18"/>
              </w:rPr>
            </w:pPr>
          </w:p>
        </w:tc>
      </w:tr>
      <w:tr w:rsidR="003D52E1" w14:paraId="6DF7137F" w14:textId="77777777" w:rsidTr="0048215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30CC" w14:textId="77777777" w:rsidR="003D52E1" w:rsidRDefault="003D52E1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D55A" w14:textId="77777777" w:rsidR="003D52E1" w:rsidRDefault="003D52E1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D654" w14:textId="77777777" w:rsidR="003D52E1" w:rsidRDefault="003D52E1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3F70" w14:textId="77777777" w:rsidR="003D52E1" w:rsidRDefault="003D52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8D53" w14:textId="77777777" w:rsidR="003D52E1" w:rsidRDefault="003D52E1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last IP packet to be transmitted and mapped to the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5044" w14:textId="77777777" w:rsidR="003D52E1" w:rsidRDefault="003D52E1">
            <w:pPr>
              <w:pStyle w:val="TAL"/>
              <w:rPr>
                <w:rFonts w:cs="Arial"/>
                <w:szCs w:val="18"/>
              </w:rPr>
            </w:pPr>
          </w:p>
        </w:tc>
      </w:tr>
      <w:tr w:rsidR="003D52E1" w14:paraId="1924D80B" w14:textId="77777777" w:rsidTr="0048215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E453" w14:textId="77777777" w:rsidR="003D52E1" w:rsidRDefault="003D52E1">
            <w:pPr>
              <w:pStyle w:val="TAL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214A" w14:textId="77777777" w:rsidR="003D52E1" w:rsidRDefault="003D52E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E541" w14:textId="77777777" w:rsidR="003D52E1" w:rsidRDefault="003D52E1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D27F" w14:textId="77777777" w:rsidR="003D52E1" w:rsidRDefault="003D52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0A7B" w14:textId="77777777" w:rsidR="003D52E1" w:rsidRDefault="003D52E1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applied to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014F" w14:textId="77777777" w:rsidR="003D52E1" w:rsidRDefault="003D52E1">
            <w:pPr>
              <w:pStyle w:val="TAL"/>
              <w:rPr>
                <w:rFonts w:cs="Arial"/>
                <w:szCs w:val="18"/>
              </w:rPr>
            </w:pPr>
          </w:p>
        </w:tc>
      </w:tr>
      <w:tr w:rsidR="003D52E1" w14:paraId="5E6F94A1" w14:textId="77777777" w:rsidTr="002923E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D525" w14:textId="77777777" w:rsidR="003D52E1" w:rsidRDefault="003D52E1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BA4B" w14:textId="77777777" w:rsidR="003D52E1" w:rsidRDefault="003D52E1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9E85" w14:textId="77777777" w:rsidR="003D52E1" w:rsidRDefault="003D52E1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34E5" w14:textId="77777777" w:rsidR="003D52E1" w:rsidRDefault="003D52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3A91" w14:textId="77777777" w:rsidR="003D52E1" w:rsidRDefault="003D52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8C70" w14:textId="77777777" w:rsidR="003D52E1" w:rsidRDefault="003D52E1">
            <w:pPr>
              <w:pStyle w:val="TAL"/>
              <w:rPr>
                <w:rFonts w:cs="Arial"/>
                <w:szCs w:val="18"/>
              </w:rPr>
            </w:pPr>
          </w:p>
        </w:tc>
      </w:tr>
      <w:tr w:rsidR="003D52E1" w14:paraId="661F8AB6" w14:textId="77777777" w:rsidTr="002923E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CCB6" w14:textId="77777777" w:rsidR="003D52E1" w:rsidRDefault="003D52E1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55B" w14:textId="77777777" w:rsidR="003D52E1" w:rsidRDefault="003D52E1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6BFD" w14:textId="77777777" w:rsidR="003D52E1" w:rsidRDefault="003D52E1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79E9" w14:textId="77777777" w:rsidR="003D52E1" w:rsidRDefault="003D52E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D7E7" w14:textId="77777777" w:rsidR="003D52E1" w:rsidRDefault="003D52E1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A74A" w14:textId="77777777" w:rsidR="003D52E1" w:rsidRDefault="003D52E1">
            <w:pPr>
              <w:pStyle w:val="TAL"/>
              <w:rPr>
                <w:rFonts w:cs="Arial"/>
                <w:szCs w:val="18"/>
              </w:rPr>
            </w:pPr>
          </w:p>
        </w:tc>
      </w:tr>
      <w:tr w:rsidR="003D52E1" w14:paraId="6A2FCC0A" w14:textId="77777777" w:rsidTr="002923E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573C" w14:textId="77777777" w:rsidR="003D52E1" w:rsidRDefault="003D52E1">
            <w:pPr>
              <w:pStyle w:val="TAL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80F2" w14:textId="77777777" w:rsidR="003D52E1" w:rsidRDefault="003D52E1">
            <w:pPr>
              <w:pStyle w:val="TAL"/>
            </w:pPr>
            <w:r>
              <w:rPr>
                <w:noProof/>
                <w:lang w:eastAsia="zh-CN"/>
              </w:rPr>
              <w:t>map(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3B030" w14:textId="77777777" w:rsidR="003D52E1" w:rsidRDefault="003D52E1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E6FA" w14:textId="77777777" w:rsidR="003D52E1" w:rsidRDefault="003D52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A783" w14:textId="77777777" w:rsidR="003D52E1" w:rsidRDefault="003D52E1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2A42" w14:textId="77777777" w:rsidR="003D52E1" w:rsidRDefault="003D52E1">
            <w:pPr>
              <w:pStyle w:val="TAL"/>
              <w:rPr>
                <w:rFonts w:cs="Arial"/>
                <w:szCs w:val="18"/>
              </w:rPr>
            </w:pPr>
          </w:p>
        </w:tc>
      </w:tr>
      <w:tr w:rsidR="003D52E1" w14:paraId="78A9E2B4" w14:textId="77777777" w:rsidTr="002923E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7FF7" w14:textId="77777777" w:rsidR="003D52E1" w:rsidRDefault="003D52E1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F986" w14:textId="77777777" w:rsidR="003D52E1" w:rsidRDefault="003D52E1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7EDF" w14:textId="77777777" w:rsidR="003D52E1" w:rsidRDefault="003D52E1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E7C8" w14:textId="77777777" w:rsidR="003D52E1" w:rsidRDefault="003D52E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DB64" w14:textId="77777777" w:rsidR="003D52E1" w:rsidRDefault="003D52E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6F5C" w14:textId="77777777" w:rsidR="003D52E1" w:rsidRDefault="003D52E1">
            <w:pPr>
              <w:pStyle w:val="TAL"/>
              <w:rPr>
                <w:rFonts w:cs="Arial"/>
                <w:szCs w:val="18"/>
              </w:rPr>
            </w:pPr>
          </w:p>
        </w:tc>
      </w:tr>
      <w:tr w:rsidR="0048215F" w14:paraId="53EFB24E" w14:textId="77777777" w:rsidTr="0048215F">
        <w:trPr>
          <w:jc w:val="center"/>
          <w:ins w:id="48" w:author="Huawei" w:date="2019-11-08T15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3DD4" w14:textId="226081CD" w:rsidR="0048215F" w:rsidRDefault="0048215F" w:rsidP="0048215F">
            <w:pPr>
              <w:pStyle w:val="TAL"/>
              <w:rPr>
                <w:ins w:id="49" w:author="Huawei" w:date="2019-11-08T15:07:00Z"/>
                <w:lang w:eastAsia="zh-CN" w:bidi="ar-IQ"/>
              </w:rPr>
            </w:pPr>
            <w:proofErr w:type="spellStart"/>
            <w:ins w:id="50" w:author="Huawei" w:date="2019-11-08T15:07:00Z">
              <w:r>
                <w:rPr>
                  <w:lang w:eastAsia="zh-CN" w:bidi="ar-IQ"/>
                </w:rPr>
                <w:t>accessType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E466" w14:textId="6B60595B" w:rsidR="0048215F" w:rsidRDefault="0048215F" w:rsidP="0048215F">
            <w:pPr>
              <w:pStyle w:val="TAL"/>
              <w:rPr>
                <w:ins w:id="51" w:author="Huawei" w:date="2019-11-08T15:07:00Z"/>
              </w:rPr>
            </w:pPr>
            <w:proofErr w:type="spellStart"/>
            <w:ins w:id="52" w:author="Huawei" w:date="2019-11-08T15:07:00Z">
              <w:r>
                <w:rPr>
                  <w:lang w:eastAsia="zh-CN" w:bidi="ar-IQ"/>
                </w:rPr>
                <w:t>AccessType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1CF6" w14:textId="6A50E7A0" w:rsidR="0048215F" w:rsidRDefault="0048215F" w:rsidP="0048215F">
            <w:pPr>
              <w:pStyle w:val="TAL"/>
              <w:jc w:val="center"/>
              <w:rPr>
                <w:ins w:id="53" w:author="Huawei" w:date="2019-11-08T15:07:00Z"/>
                <w:lang w:eastAsia="zh-CN"/>
              </w:rPr>
            </w:pPr>
            <w:ins w:id="54" w:author="Huawei" w:date="2019-11-08T15:07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BF3F" w14:textId="3CD2D0CC" w:rsidR="0048215F" w:rsidRDefault="0048215F" w:rsidP="0048215F">
            <w:pPr>
              <w:pStyle w:val="TAL"/>
              <w:rPr>
                <w:ins w:id="55" w:author="Huawei" w:date="2019-11-08T15:07:00Z"/>
                <w:lang w:eastAsia="zh-CN" w:bidi="ar-IQ"/>
              </w:rPr>
            </w:pPr>
            <w:ins w:id="56" w:author="Huawei" w:date="2019-11-08T15:0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7801" w14:textId="7EA0FC9F" w:rsidR="0048215F" w:rsidRDefault="0048215F" w:rsidP="0048215F">
            <w:pPr>
              <w:pStyle w:val="TAL"/>
              <w:rPr>
                <w:ins w:id="57" w:author="Huawei" w:date="2019-11-08T15:07:00Z"/>
                <w:noProof/>
                <w:lang w:eastAsia="zh-CN"/>
              </w:rPr>
            </w:pPr>
            <w:ins w:id="58" w:author="Huawei" w:date="2019-11-08T15:07:00Z">
              <w:r w:rsidRPr="00BD6F46">
                <w:rPr>
                  <w:noProof/>
                  <w:lang w:eastAsia="zh-CN"/>
                </w:rPr>
                <w:t xml:space="preserve">the </w:t>
              </w:r>
              <w:r>
                <w:rPr>
                  <w:noProof/>
                  <w:lang w:eastAsia="zh-CN"/>
                </w:rPr>
                <w:t>access</w:t>
              </w:r>
              <w:r w:rsidRPr="00BD6F46">
                <w:rPr>
                  <w:noProof/>
                  <w:lang w:eastAsia="zh-CN"/>
                </w:rPr>
                <w:t xml:space="preserve"> Type </w:t>
              </w:r>
              <w:r w:rsidRPr="00BD6F46">
                <w:t>applied to</w:t>
              </w:r>
              <w:r>
                <w:rPr>
                  <w:noProof/>
                  <w:lang w:eastAsia="zh-CN"/>
                </w:rPr>
                <w:t xml:space="preserve"> the QFI container</w:t>
              </w:r>
              <w:r>
                <w:rPr>
                  <w:rFonts w:hint="eastAsia"/>
                  <w:noProof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86F7" w14:textId="77777777" w:rsidR="0048215F" w:rsidRDefault="0048215F" w:rsidP="0048215F">
            <w:pPr>
              <w:pStyle w:val="TAL"/>
              <w:rPr>
                <w:ins w:id="59" w:author="Huawei" w:date="2019-11-08T15:07:00Z"/>
                <w:rFonts w:cs="Arial"/>
                <w:szCs w:val="18"/>
              </w:rPr>
            </w:pPr>
          </w:p>
        </w:tc>
      </w:tr>
      <w:tr w:rsidR="0048215F" w14:paraId="50CB03F4" w14:textId="77777777" w:rsidTr="0048215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FBC4" w14:textId="77777777" w:rsidR="0048215F" w:rsidRDefault="0048215F" w:rsidP="0048215F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6918" w14:textId="77777777" w:rsidR="0048215F" w:rsidRDefault="0048215F" w:rsidP="0048215F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ServingNetworkFunctionI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7DDC" w14:textId="77777777" w:rsidR="0048215F" w:rsidRDefault="0048215F" w:rsidP="004821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26FA" w14:textId="77777777" w:rsidR="0048215F" w:rsidRDefault="0048215F" w:rsidP="0048215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3EA7" w14:textId="77777777" w:rsidR="0048215F" w:rsidRDefault="0048215F" w:rsidP="0048215F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lang w:bidi="ar-IQ"/>
              </w:rPr>
              <w:t>list of serving Node Identifiers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73D8" w14:textId="77777777" w:rsidR="0048215F" w:rsidRDefault="0048215F" w:rsidP="0048215F">
            <w:pPr>
              <w:pStyle w:val="TAL"/>
              <w:rPr>
                <w:rFonts w:cs="Arial"/>
                <w:szCs w:val="18"/>
              </w:rPr>
            </w:pPr>
          </w:p>
        </w:tc>
      </w:tr>
      <w:tr w:rsidR="0048215F" w14:paraId="16C12147" w14:textId="77777777" w:rsidTr="002923E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836E" w14:textId="77777777" w:rsidR="0048215F" w:rsidRDefault="0048215F" w:rsidP="0048215F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D9FE" w14:textId="77777777" w:rsidR="0048215F" w:rsidRDefault="0048215F" w:rsidP="0048215F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C69B" w14:textId="77777777" w:rsidR="0048215F" w:rsidRDefault="0048215F" w:rsidP="0048215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0046" w14:textId="77777777" w:rsidR="0048215F" w:rsidRDefault="0048215F" w:rsidP="0048215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60B5" w14:textId="77777777" w:rsidR="0048215F" w:rsidRDefault="0048215F" w:rsidP="0048215F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F372" w14:textId="77777777" w:rsidR="0048215F" w:rsidRDefault="0048215F" w:rsidP="0048215F">
            <w:pPr>
              <w:pStyle w:val="TAL"/>
              <w:rPr>
                <w:rFonts w:cs="Arial"/>
                <w:szCs w:val="18"/>
              </w:rPr>
            </w:pPr>
          </w:p>
        </w:tc>
      </w:tr>
      <w:tr w:rsidR="0048215F" w14:paraId="48CFC54D" w14:textId="77777777" w:rsidTr="002923E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5180" w14:textId="77777777" w:rsidR="0048215F" w:rsidRDefault="0048215F" w:rsidP="0048215F">
            <w:pPr>
              <w:pStyle w:val="TAL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5185" w14:textId="77777777" w:rsidR="0048215F" w:rsidRDefault="0048215F" w:rsidP="0048215F">
            <w:pPr>
              <w:pStyle w:val="TAL"/>
              <w:rPr>
                <w:lang w:eastAsia="zh-CN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5A18" w14:textId="77777777" w:rsidR="0048215F" w:rsidRDefault="0048215F" w:rsidP="0048215F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3172" w14:textId="77777777" w:rsidR="0048215F" w:rsidRDefault="0048215F" w:rsidP="0048215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BD62" w14:textId="77777777" w:rsidR="0048215F" w:rsidRDefault="0048215F" w:rsidP="0048215F">
            <w:pPr>
              <w:pStyle w:val="TAL"/>
              <w:keepNext w:val="0"/>
              <w:keepLines w:val="0"/>
              <w:rPr>
                <w:lang w:eastAsia="zh-CN" w:bidi="ar-IQ"/>
              </w:rPr>
            </w:pPr>
            <w:r>
              <w:rPr>
                <w:lang w:bidi="ar-IQ"/>
              </w:rPr>
              <w:t>IP-CAN bearer Charging identifier used to identify this IP-CAN bearer in different records created by PGW-C+SMF.</w:t>
            </w:r>
          </w:p>
          <w:p w14:paraId="3DD8F958" w14:textId="77777777" w:rsidR="0048215F" w:rsidRDefault="0048215F" w:rsidP="0048215F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Charging Id is generated by P-GW at IP-CAN bearer activation and is included in all containers in order to identify the containers which pertain to the IP-CAN bearer. </w:t>
            </w:r>
          </w:p>
          <w:p w14:paraId="47E28D45" w14:textId="77777777" w:rsidR="0048215F" w:rsidRDefault="0048215F" w:rsidP="0048215F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63E9" w14:textId="77777777" w:rsidR="0048215F" w:rsidRDefault="0048215F" w:rsidP="0048215F">
            <w:pPr>
              <w:pStyle w:val="TAL"/>
              <w:rPr>
                <w:rFonts w:cs="Arial"/>
                <w:szCs w:val="18"/>
              </w:rPr>
            </w:pPr>
          </w:p>
        </w:tc>
      </w:tr>
      <w:tr w:rsidR="0048215F" w14:paraId="2885E4ED" w14:textId="77777777" w:rsidTr="002923E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E4C6" w14:textId="77777777" w:rsidR="0048215F" w:rsidRDefault="0048215F" w:rsidP="0048215F">
            <w:pPr>
              <w:pStyle w:val="TAL"/>
              <w:rPr>
                <w:lang w:eastAsia="zh-CN"/>
              </w:rPr>
            </w:pPr>
            <w:r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7CEA" w14:textId="77777777" w:rsidR="0048215F" w:rsidRDefault="0048215F" w:rsidP="0048215F">
            <w:pPr>
              <w:pStyle w:val="TAL"/>
              <w:rPr>
                <w:lang w:eastAsia="zh-CN"/>
              </w:rPr>
            </w:pPr>
            <w:r>
              <w:t>Diagnostics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CF96" w14:textId="77777777" w:rsidR="0048215F" w:rsidRDefault="0048215F" w:rsidP="0048215F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7845" w14:textId="77777777" w:rsidR="0048215F" w:rsidRDefault="0048215F" w:rsidP="0048215F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D38C" w14:textId="77777777" w:rsidR="0048215F" w:rsidRDefault="0048215F" w:rsidP="0048215F">
            <w:pPr>
              <w:pStyle w:val="TAL"/>
              <w:keepNext w:val="0"/>
              <w:keepLines w:val="0"/>
            </w:pPr>
            <w:proofErr w:type="gramStart"/>
            <w:r>
              <w:t>provides</w:t>
            </w:r>
            <w:proofErr w:type="gramEnd"/>
            <w:r>
              <w:t xml:space="preserve"> a more detailed cause value for the release.</w:t>
            </w:r>
          </w:p>
          <w:p w14:paraId="437B6B97" w14:textId="77777777" w:rsidR="0048215F" w:rsidRDefault="0048215F" w:rsidP="0048215F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4F80" w14:textId="77777777" w:rsidR="0048215F" w:rsidRDefault="0048215F" w:rsidP="0048215F">
            <w:pPr>
              <w:pStyle w:val="TAL"/>
              <w:rPr>
                <w:rFonts w:cs="Arial"/>
                <w:szCs w:val="18"/>
              </w:rPr>
            </w:pPr>
          </w:p>
        </w:tc>
      </w:tr>
      <w:tr w:rsidR="0048215F" w14:paraId="589C6126" w14:textId="77777777" w:rsidTr="002923E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22A7" w14:textId="77777777" w:rsidR="0048215F" w:rsidRDefault="0048215F" w:rsidP="0048215F">
            <w:pPr>
              <w:pStyle w:val="TAL"/>
              <w:rPr>
                <w:lang w:eastAsia="zh-CN"/>
              </w:rPr>
            </w:pPr>
            <w:proofErr w:type="spellStart"/>
            <w:r>
              <w:t>enhancedDiagnostics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303D" w14:textId="77777777" w:rsidR="0048215F" w:rsidRDefault="0048215F" w:rsidP="004821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909E" w14:textId="77777777" w:rsidR="0048215F" w:rsidRDefault="0048215F" w:rsidP="0048215F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CC00" w14:textId="77777777" w:rsidR="0048215F" w:rsidRDefault="0048215F" w:rsidP="0048215F">
            <w:pPr>
              <w:pStyle w:val="TAL"/>
              <w:rPr>
                <w:lang w:eastAsia="zh-CN"/>
              </w:rPr>
            </w:pPr>
            <w: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E43C" w14:textId="77777777" w:rsidR="0048215F" w:rsidRDefault="0048215F" w:rsidP="0048215F">
            <w:pPr>
              <w:pStyle w:val="TAL"/>
              <w:rPr>
                <w:noProof/>
              </w:rPr>
            </w:pPr>
            <w:r>
              <w:rPr>
                <w:noProof/>
              </w:rPr>
              <w:t>provides a set of causes for the release</w:t>
            </w:r>
          </w:p>
          <w:p w14:paraId="465B892B" w14:textId="77777777" w:rsidR="0048215F" w:rsidRDefault="0048215F" w:rsidP="0048215F">
            <w:pPr>
              <w:pStyle w:val="TAL"/>
            </w:pPr>
            <w:r>
              <w:rPr>
                <w:lang w:bidi="ar-IQ"/>
              </w:rPr>
              <w:t>Only applicable for 5GS and EPS interworking.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1960" w14:textId="77777777" w:rsidR="0048215F" w:rsidRDefault="0048215F" w:rsidP="0048215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247D084" w14:textId="77777777" w:rsidR="003D52E1" w:rsidRDefault="003D52E1" w:rsidP="003D52E1"/>
    <w:p w14:paraId="18170609" w14:textId="77777777" w:rsidR="003D52E1" w:rsidRDefault="003D52E1" w:rsidP="003D52E1">
      <w:pPr>
        <w:pStyle w:val="EditorsNote"/>
      </w:pPr>
      <w:r>
        <w:rPr>
          <w:lang w:eastAsia="zh-CN"/>
        </w:rPr>
        <w:t xml:space="preserve">Editor’s Note: the </w:t>
      </w:r>
      <w:r>
        <w:t>diagnostics</w:t>
      </w:r>
      <w:r>
        <w:rPr>
          <w:lang w:eastAsia="zh-CN"/>
        </w:rPr>
        <w:t xml:space="preserve"> for interworking is </w:t>
      </w:r>
      <w:proofErr w:type="spellStart"/>
      <w:r>
        <w:rPr>
          <w:lang w:eastAsia="zh-CN"/>
        </w:rPr>
        <w:t>ffs</w:t>
      </w:r>
      <w:proofErr w:type="spellEnd"/>
      <w:r>
        <w:rPr>
          <w:lang w:eastAsia="zh-CN"/>
        </w:rPr>
        <w:t>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E25961" w:rsidRPr="001F3F67" w14:paraId="5E599B20" w14:textId="77777777" w:rsidTr="00D06D0E">
        <w:tc>
          <w:tcPr>
            <w:tcW w:w="9634" w:type="dxa"/>
            <w:shd w:val="clear" w:color="auto" w:fill="FFFFCC"/>
            <w:vAlign w:val="center"/>
          </w:tcPr>
          <w:p w14:paraId="36EDDD8F" w14:textId="77777777" w:rsidR="00E25961" w:rsidRPr="001F3F67" w:rsidRDefault="00E25961" w:rsidP="00D06D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BBC82A1" w14:textId="77777777" w:rsidR="00D63B71" w:rsidRDefault="00D63B71" w:rsidP="00D63B71">
      <w:pPr>
        <w:pStyle w:val="2"/>
      </w:pPr>
      <w:bookmarkStart w:id="60" w:name="_Toc20218359"/>
      <w:bookmarkStart w:id="61" w:name="_Toc10814786"/>
      <w:bookmarkStart w:id="62" w:name="_Toc10814787"/>
      <w:bookmarkStart w:id="63" w:name="_Toc20227432"/>
      <w:bookmarkEnd w:id="45"/>
      <w:r>
        <w:lastRenderedPageBreak/>
        <w:t>7.2</w:t>
      </w:r>
      <w:r>
        <w:tab/>
        <w:t>Bindings for 5G data connectivity</w:t>
      </w:r>
      <w:bookmarkEnd w:id="63"/>
    </w:p>
    <w:p w14:paraId="39EC4F4D" w14:textId="77777777" w:rsidR="00D63B71" w:rsidRDefault="00D63B71" w:rsidP="00D63B71">
      <w:pPr>
        <w:pStyle w:val="TH"/>
        <w:rPr>
          <w:lang w:bidi="ar-IQ"/>
        </w:rPr>
      </w:pPr>
      <w:r>
        <w:rPr>
          <w:noProof/>
        </w:rPr>
        <w:t xml:space="preserve">Table </w:t>
      </w:r>
      <w:r>
        <w:rPr>
          <w:noProof/>
          <w:lang w:eastAsia="zh-CN"/>
        </w:rPr>
        <w:t>7</w:t>
      </w:r>
      <w:r>
        <w:rPr>
          <w:noProof/>
        </w:rPr>
        <w:t xml:space="preserve">.2-1: Bindings of 5G data connectivity CDR </w:t>
      </w:r>
      <w:r>
        <w:rPr>
          <w:rFonts w:eastAsia="Times New Roman"/>
        </w:rPr>
        <w:t>field</w:t>
      </w:r>
      <w:r>
        <w:rPr>
          <w:noProof/>
        </w:rPr>
        <w:t xml:space="preserve">, Information Element and </w:t>
      </w:r>
      <w:r>
        <w:t>Resource Attribute</w:t>
      </w:r>
      <w:r>
        <w:rPr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9"/>
        <w:gridCol w:w="3192"/>
        <w:gridCol w:w="3958"/>
      </w:tblGrid>
      <w:tr w:rsidR="00D63B71" w14:paraId="5D340064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AB1DB5" w14:textId="77777777" w:rsidR="00D63B71" w:rsidRDefault="00D63B71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9F6F55" w14:textId="77777777" w:rsidR="00D63B71" w:rsidRDefault="00D63B71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7F1421" w14:textId="77777777" w:rsidR="00D63B71" w:rsidRDefault="00D63B71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:rsidR="00D63B71" w14:paraId="194638C4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EFFE454" w14:textId="77777777" w:rsidR="00D63B71" w:rsidRDefault="00D63B71" w:rsidP="00D63B71">
            <w:pPr>
              <w:pStyle w:val="TAC"/>
              <w:rPr>
                <w:rFonts w:eastAsia="宋体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9E748DA" w14:textId="77777777" w:rsidR="00D63B71" w:rsidRDefault="00D63B71" w:rsidP="00D63B71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28E2A0F9" w14:textId="77777777" w:rsidR="00D63B71" w:rsidRDefault="00D63B71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D63B71" w14:paraId="0B16AE67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5FC758B" w14:textId="77777777" w:rsidR="00D63B71" w:rsidRDefault="00D63B71">
            <w:pPr>
              <w:pStyle w:val="TAL"/>
              <w:rPr>
                <w:rFonts w:eastAsia="宋体"/>
                <w:szCs w:val="18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1363422" w14:textId="77777777" w:rsidR="00D63B71" w:rsidRDefault="00D63B7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77ABFA4" w14:textId="77777777" w:rsidR="00D63B71" w:rsidRDefault="00D63B7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</w:p>
        </w:tc>
      </w:tr>
      <w:tr w:rsidR="00D63B71" w14:paraId="65719FEA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2D6543" w14:textId="77777777" w:rsidR="00D63B71" w:rsidRDefault="00D63B71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lang w:eastAsia="zh-CN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26586" w14:textId="77777777" w:rsidR="00D63B71" w:rsidRDefault="00D63B71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DA9A2" w14:textId="77777777" w:rsidR="00D63B71" w:rsidRDefault="00D63B7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multipleUnitUsage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  <w:tr w:rsidR="00D63B71" w14:paraId="55531E59" w14:textId="77777777" w:rsidTr="002923E5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0BBB5" w14:textId="77777777" w:rsidR="00D63B71" w:rsidRDefault="00D63B71">
            <w:pPr>
              <w:pStyle w:val="TAL"/>
              <w:ind w:firstLineChars="100" w:firstLine="180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FDF794" w14:textId="77777777" w:rsidR="00D63B71" w:rsidRDefault="00D63B71">
            <w:pPr>
              <w:pStyle w:val="TAL"/>
              <w:ind w:firstLineChars="67" w:firstLine="121"/>
              <w:rPr>
                <w:rFonts w:eastAsia="等线"/>
              </w:rPr>
            </w:pPr>
            <w:r>
              <w:rPr>
                <w:lang w:bidi="ar-IQ"/>
              </w:rPr>
              <w:t xml:space="preserve">Used Unit Container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FC708" w14:textId="77777777" w:rsidR="00D63B71" w:rsidRDefault="00D63B71">
            <w:pPr>
              <w:pStyle w:val="TAL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</w:p>
        </w:tc>
      </w:tr>
      <w:tr w:rsidR="00D63B71" w14:paraId="23DDA741" w14:textId="77777777" w:rsidTr="002923E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C02F1F" w14:textId="77777777" w:rsidR="00D63B71" w:rsidRDefault="00D63B71">
            <w:pPr>
              <w:pStyle w:val="TAL"/>
              <w:ind w:firstLineChars="200" w:firstLine="360"/>
              <w:rPr>
                <w:lang w:bidi="ar-IQ"/>
              </w:rPr>
            </w:pPr>
            <w:r>
              <w:t xml:space="preserve">PDU </w:t>
            </w:r>
            <w:r>
              <w:rPr>
                <w:lang w:eastAsia="zh-CN"/>
              </w:rPr>
              <w:t>Container</w:t>
            </w:r>
            <w: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DCA80F" w14:textId="77777777" w:rsidR="00D63B71" w:rsidRDefault="00D63B71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27FB3A" w14:textId="77777777" w:rsidR="00D63B71" w:rsidRDefault="00D63B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</w:p>
        </w:tc>
      </w:tr>
      <w:tr w:rsidR="00D63B71" w14:paraId="35545A0B" w14:textId="77777777" w:rsidTr="002923E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663186" w14:textId="77777777" w:rsidR="00D63B71" w:rsidRDefault="00D63B7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868B0B" w14:textId="77777777" w:rsidR="00D63B71" w:rsidRDefault="00D63B7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90E2AA" w14:textId="77777777" w:rsidR="00D63B71" w:rsidRDefault="00D63B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 w:rsidR="00D63B71" w14:paraId="37FED1F0" w14:textId="77777777" w:rsidTr="002923E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0F1A03" w14:textId="77777777" w:rsidR="00D63B71" w:rsidRDefault="00D63B7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5998A" w14:textId="77777777" w:rsidR="00D63B71" w:rsidRDefault="00D63B7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C022AA" w14:textId="77777777" w:rsidR="00D63B71" w:rsidRDefault="00D63B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D63B71" w14:paraId="35709D92" w14:textId="77777777" w:rsidTr="002923E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8B988" w14:textId="77777777" w:rsidR="00D63B71" w:rsidRDefault="00D63B71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826BFA" w14:textId="77777777" w:rsidR="00D63B71" w:rsidRDefault="00D63B71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7519EE" w14:textId="77777777" w:rsidR="00D63B71" w:rsidRDefault="00D63B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 w:rsidR="00D63B71" w14:paraId="10DF6599" w14:textId="77777777" w:rsidTr="002923E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59C946" w14:textId="77777777" w:rsidR="00D63B71" w:rsidRDefault="00D63B71">
            <w:pPr>
              <w:pStyle w:val="TAL"/>
              <w:ind w:firstLineChars="335" w:firstLine="60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8B5719" w14:textId="77777777" w:rsidR="00D63B71" w:rsidRDefault="00D63B71">
            <w:pPr>
              <w:pStyle w:val="TAL"/>
              <w:ind w:firstLineChars="146" w:firstLine="263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993DAA" w14:textId="77777777" w:rsidR="00D63B71" w:rsidRDefault="00D63B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 w:rsidR="00D63B71" w14:paraId="16A85054" w14:textId="77777777" w:rsidTr="002923E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4952F4" w14:textId="77777777" w:rsidR="00D63B71" w:rsidRDefault="00D63B7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005992" w14:textId="77777777" w:rsidR="00D63B71" w:rsidRDefault="00D63B7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90457" w14:textId="77777777" w:rsidR="00D63B71" w:rsidRDefault="00D63B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 w:rsidR="00D63B71" w14:paraId="3C82A4CA" w14:textId="77777777" w:rsidTr="002923E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1E6E5F" w14:textId="77777777" w:rsidR="00D63B71" w:rsidRDefault="00D63B7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7D13C4" w14:textId="77777777" w:rsidR="00D63B71" w:rsidRDefault="00D63B7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6C3D8F" w14:textId="77777777" w:rsidR="00D63B71" w:rsidRDefault="00D63B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uetimeZone</w:t>
            </w:r>
          </w:p>
        </w:tc>
      </w:tr>
      <w:tr w:rsidR="00D63B71" w14:paraId="6BC7D3E5" w14:textId="77777777" w:rsidTr="002923E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8AD60" w14:textId="77777777" w:rsidR="00D63B71" w:rsidRDefault="00D63B71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202D78" w14:textId="77777777" w:rsidR="00D63B71" w:rsidRDefault="00D63B71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7D1628" w14:textId="77777777" w:rsidR="00D63B71" w:rsidRDefault="00D63B7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rATType</w:t>
            </w:r>
          </w:p>
        </w:tc>
      </w:tr>
      <w:tr w:rsidR="002923E5" w14:paraId="1DC7EEDA" w14:textId="77777777" w:rsidTr="002923E5">
        <w:trPr>
          <w:trHeight w:val="271"/>
          <w:tblHeader/>
          <w:jc w:val="center"/>
          <w:ins w:id="64" w:author="Huawei" w:date="2019-11-08T15:0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73CD3" w14:textId="7497616C" w:rsidR="002923E5" w:rsidRDefault="002923E5" w:rsidP="002923E5">
            <w:pPr>
              <w:pStyle w:val="TAL"/>
              <w:ind w:firstLineChars="335" w:firstLine="603"/>
              <w:rPr>
                <w:ins w:id="65" w:author="Huawei" w:date="2019-11-08T15:08:00Z"/>
                <w:lang w:eastAsia="zh-CN" w:bidi="ar-IQ"/>
              </w:rPr>
            </w:pPr>
            <w:ins w:id="66" w:author="Huawei" w:date="2019-11-08T15:08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525A0" w14:textId="6E8152F5" w:rsidR="002923E5" w:rsidRDefault="002923E5" w:rsidP="002923E5">
            <w:pPr>
              <w:pStyle w:val="TAL"/>
              <w:ind w:firstLineChars="146" w:firstLine="263"/>
              <w:rPr>
                <w:ins w:id="67" w:author="Huawei" w:date="2019-11-08T15:08:00Z"/>
                <w:lang w:eastAsia="zh-CN" w:bidi="ar-IQ"/>
              </w:rPr>
            </w:pPr>
            <w:ins w:id="68" w:author="Huawei" w:date="2019-11-08T15:08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11CBB" w14:textId="72588267" w:rsidR="002923E5" w:rsidRDefault="002923E5" w:rsidP="002923E5">
            <w:pPr>
              <w:pStyle w:val="TAL"/>
              <w:rPr>
                <w:ins w:id="69" w:author="Huawei" w:date="2019-11-08T15:08:00Z"/>
                <w:lang w:bidi="ar-IQ"/>
              </w:rPr>
            </w:pPr>
            <w:ins w:id="70" w:author="Huawei" w:date="2019-11-08T15:08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lang w:eastAsia="zh-CN" w:bidi="ar-IQ"/>
                </w:rPr>
                <w:t>access</w:t>
              </w:r>
              <w:r w:rsidRPr="00BD6F46">
                <w:rPr>
                  <w:lang w:eastAsia="zh-CN" w:bidi="ar-IQ"/>
                </w:rPr>
                <w:t>Type</w:t>
              </w:r>
            </w:ins>
          </w:p>
        </w:tc>
      </w:tr>
      <w:tr w:rsidR="002923E5" w14:paraId="7CA811D6" w14:textId="77777777" w:rsidTr="002923E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18F073" w14:textId="77777777" w:rsidR="002923E5" w:rsidRDefault="002923E5" w:rsidP="002923E5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CD5A26" w14:textId="77777777" w:rsidR="002923E5" w:rsidRDefault="002923E5" w:rsidP="002923E5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82CB6" w14:textId="77777777" w:rsidR="002923E5" w:rsidRDefault="002923E5" w:rsidP="002923E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 w:rsidR="002923E5" w14:paraId="69678BCB" w14:textId="77777777" w:rsidTr="002923E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C14922" w14:textId="77777777" w:rsidR="002923E5" w:rsidRDefault="002923E5" w:rsidP="002923E5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1F8A12" w14:textId="77777777" w:rsidR="002923E5" w:rsidRDefault="002923E5" w:rsidP="002923E5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0C3E1" w14:textId="77777777" w:rsidR="002923E5" w:rsidRDefault="002923E5" w:rsidP="002923E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</w:t>
            </w:r>
            <w:proofErr w:type="spellEnd"/>
            <w:r>
              <w:t>/</w:t>
            </w:r>
            <w:r>
              <w:rPr>
                <w:rFonts w:eastAsia="等线"/>
              </w:rPr>
              <w:t xml:space="preserve">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2923E5" w14:paraId="309FA2F5" w14:textId="77777777" w:rsidTr="002923E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6ACAA8" w14:textId="77777777" w:rsidR="002923E5" w:rsidRDefault="002923E5" w:rsidP="002923E5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ED55B0" w14:textId="77777777" w:rsidR="002923E5" w:rsidRDefault="002923E5" w:rsidP="002923E5">
            <w:pPr>
              <w:pStyle w:val="TAL"/>
              <w:ind w:firstLineChars="146" w:firstLine="263"/>
              <w:rPr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D25CA" w14:textId="77777777" w:rsidR="002923E5" w:rsidRDefault="002923E5" w:rsidP="002923E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 w:rsidR="002923E5" w14:paraId="7A552E59" w14:textId="77777777" w:rsidTr="002923E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3B4C0B" w14:textId="77777777" w:rsidR="002923E5" w:rsidRDefault="002923E5" w:rsidP="002923E5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E1474B" w14:textId="77777777" w:rsidR="002923E5" w:rsidRDefault="002923E5" w:rsidP="002923E5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78E77B" w14:textId="77777777" w:rsidR="002923E5" w:rsidRDefault="002923E5" w:rsidP="002923E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 w:rsidR="002923E5" w14:paraId="3AE357B8" w14:textId="77777777" w:rsidTr="002923E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E01647" w14:textId="77777777" w:rsidR="002923E5" w:rsidRDefault="002923E5" w:rsidP="002923E5">
            <w:pPr>
              <w:pStyle w:val="TAL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C364B5" w14:textId="77777777" w:rsidR="002923E5" w:rsidRDefault="002923E5" w:rsidP="002923E5">
            <w:pPr>
              <w:pStyle w:val="TAL"/>
              <w:ind w:firstLineChars="146" w:firstLine="263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 w14:paraId="25FB2F19" w14:textId="77777777" w:rsidR="002923E5" w:rsidRDefault="002923E5" w:rsidP="002923E5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4AA687" w14:textId="77777777" w:rsidR="002923E5" w:rsidRDefault="002923E5" w:rsidP="002923E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 w:rsidR="002923E5" w14:paraId="52639D4D" w14:textId="77777777" w:rsidTr="002923E5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A8FD0B" w14:textId="77777777" w:rsidR="002923E5" w:rsidRDefault="002923E5" w:rsidP="002923E5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00689C" w14:textId="77777777" w:rsidR="002923E5" w:rsidRDefault="002923E5" w:rsidP="002923E5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BA0BCD" w14:textId="77777777" w:rsidR="002923E5" w:rsidRDefault="002923E5" w:rsidP="002923E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Information/chargingRuleBaseName</w:t>
            </w:r>
          </w:p>
        </w:tc>
      </w:tr>
      <w:tr w:rsidR="002923E5" w14:paraId="699BBC0C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296670B" w14:textId="77777777" w:rsidR="002923E5" w:rsidRDefault="002923E5" w:rsidP="002923E5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EFBE331" w14:textId="77777777" w:rsidR="002923E5" w:rsidRDefault="002923E5" w:rsidP="002923E5">
            <w:pPr>
              <w:pStyle w:val="TAH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047B29B" w14:textId="77777777" w:rsidR="002923E5" w:rsidRDefault="002923E5" w:rsidP="002923E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2923E5" w14:paraId="30244764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A0D1A" w14:textId="77777777" w:rsidR="002923E5" w:rsidRDefault="002923E5" w:rsidP="002923E5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2551C5" w14:textId="77777777" w:rsidR="002923E5" w:rsidRDefault="002923E5" w:rsidP="002923E5">
            <w:pPr>
              <w:pStyle w:val="TAL"/>
              <w:rPr>
                <w:rFonts w:eastAsia="等线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BEDCAA" w14:textId="77777777" w:rsidR="002923E5" w:rsidRDefault="002923E5" w:rsidP="002923E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chargingId</w:t>
            </w:r>
            <w:proofErr w:type="spellEnd"/>
          </w:p>
        </w:tc>
      </w:tr>
      <w:tr w:rsidR="002923E5" w14:paraId="4C7D27DB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D394CD" w14:textId="77777777" w:rsidR="002923E5" w:rsidRDefault="002923E5" w:rsidP="002923E5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0075A2" w14:textId="77777777" w:rsidR="002923E5" w:rsidRDefault="002923E5" w:rsidP="002923E5">
            <w:pPr>
              <w:pStyle w:val="TAL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AD96C1" w14:textId="77777777" w:rsidR="002923E5" w:rsidRDefault="002923E5" w:rsidP="002923E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2923E5" w14:paraId="1BDA3945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6EC9CE" w14:textId="77777777" w:rsidR="002923E5" w:rsidRDefault="002923E5" w:rsidP="002923E5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40EE74" w14:textId="77777777" w:rsidR="002923E5" w:rsidRDefault="002923E5" w:rsidP="002923E5">
            <w:pPr>
              <w:pStyle w:val="TAL"/>
              <w:rPr>
                <w:rFonts w:eastAsia="等线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08B37A" w14:textId="77777777" w:rsidR="002923E5" w:rsidRDefault="002923E5" w:rsidP="002923E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r>
              <w:t xml:space="preserve"> </w:t>
            </w:r>
            <w:proofErr w:type="spellStart"/>
            <w:r>
              <w:t>userInformation</w:t>
            </w:r>
            <w:proofErr w:type="spellEnd"/>
          </w:p>
        </w:tc>
      </w:tr>
      <w:tr w:rsidR="002923E5" w14:paraId="46B44881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D3DFC4" w14:textId="77777777" w:rsidR="002923E5" w:rsidRDefault="002923E5" w:rsidP="002923E5">
            <w:pPr>
              <w:pStyle w:val="TAL"/>
              <w:ind w:firstLineChars="200" w:firstLine="36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3C118E" w14:textId="77777777" w:rsidR="002923E5" w:rsidRDefault="002923E5" w:rsidP="002923E5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A6CFE" w14:textId="77777777" w:rsidR="002923E5" w:rsidRDefault="002923E5" w:rsidP="002923E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servedGPSI</w:t>
            </w:r>
            <w:proofErr w:type="spellEnd"/>
          </w:p>
        </w:tc>
      </w:tr>
      <w:tr w:rsidR="002923E5" w14:paraId="47D7DE26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4E5D00" w14:textId="77777777" w:rsidR="002923E5" w:rsidRDefault="002923E5" w:rsidP="002923E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527E34" w14:textId="77777777" w:rsidR="002923E5" w:rsidRDefault="002923E5" w:rsidP="002923E5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04306" w14:textId="77777777" w:rsidR="002923E5" w:rsidRDefault="002923E5" w:rsidP="002923E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servedPEI</w:t>
            </w:r>
            <w:proofErr w:type="spellEnd"/>
          </w:p>
        </w:tc>
      </w:tr>
      <w:tr w:rsidR="002923E5" w14:paraId="2BB49026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722EA6" w14:textId="77777777" w:rsidR="002923E5" w:rsidRDefault="002923E5" w:rsidP="002923E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7474CB" w14:textId="77777777" w:rsidR="002923E5" w:rsidRDefault="002923E5" w:rsidP="002923E5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B14519" w14:textId="77777777" w:rsidR="002923E5" w:rsidRDefault="002923E5" w:rsidP="002923E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rPr>
                <w:rFonts w:eastAsia="等线"/>
              </w:rPr>
              <w:t>unauthenticatedFlag</w:t>
            </w:r>
            <w:proofErr w:type="spellEnd"/>
          </w:p>
        </w:tc>
      </w:tr>
      <w:tr w:rsidR="002923E5" w14:paraId="09C98397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0AC0E5" w14:textId="77777777" w:rsidR="002923E5" w:rsidRDefault="002923E5" w:rsidP="002923E5">
            <w:pPr>
              <w:pStyle w:val="TAL"/>
              <w:ind w:firstLineChars="200" w:firstLine="360"/>
              <w:rPr>
                <w:rFonts w:eastAsia="宋体" w:cs="Arial"/>
                <w:szCs w:val="18"/>
                <w:lang w:eastAsia="zh-CN"/>
              </w:rPr>
            </w:pPr>
            <w:r>
              <w:t>Roamer In Out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96F449" w14:textId="77777777" w:rsidR="002923E5" w:rsidRDefault="002923E5" w:rsidP="002923E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Roamer In Out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2663A6" w14:textId="77777777" w:rsidR="002923E5" w:rsidRDefault="002923E5" w:rsidP="002923E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userInformation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</w:t>
            </w:r>
            <w:proofErr w:type="spellStart"/>
            <w:r>
              <w:t>roamerInOut</w:t>
            </w:r>
            <w:proofErr w:type="spellEnd"/>
          </w:p>
        </w:tc>
      </w:tr>
      <w:tr w:rsidR="002923E5" w14:paraId="3564508E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C9F8BF" w14:textId="77777777" w:rsidR="002923E5" w:rsidRDefault="002923E5" w:rsidP="002923E5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587666" w14:textId="77777777" w:rsidR="002923E5" w:rsidRDefault="002923E5" w:rsidP="002923E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31E0C" w14:textId="77777777" w:rsidR="002923E5" w:rsidRDefault="002923E5" w:rsidP="002923E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userLocationinfo</w:t>
            </w:r>
            <w:proofErr w:type="spellEnd"/>
          </w:p>
        </w:tc>
      </w:tr>
      <w:tr w:rsidR="002923E5" w14:paraId="36069C0C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733925" w14:textId="77777777" w:rsidR="002923E5" w:rsidRDefault="002923E5" w:rsidP="002923E5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t xml:space="preserve">User Location </w:t>
            </w:r>
            <w:r>
              <w:rPr>
                <w:lang w:eastAsia="zh-CN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641DF4" w14:textId="77777777" w:rsidR="002923E5" w:rsidRDefault="002923E5" w:rsidP="002923E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User Location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DDE77E" w14:textId="77777777" w:rsidR="002923E5" w:rsidRDefault="002923E5" w:rsidP="002923E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t>userLocation</w:t>
            </w:r>
            <w:r>
              <w:rPr>
                <w:lang w:eastAsia="zh-CN"/>
              </w:rPr>
              <w:t>Time</w:t>
            </w:r>
            <w:proofErr w:type="spellEnd"/>
          </w:p>
        </w:tc>
      </w:tr>
      <w:tr w:rsidR="002923E5" w14:paraId="1C54E0D9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9D58F1" w14:textId="77777777" w:rsidR="002923E5" w:rsidRDefault="002923E5" w:rsidP="002923E5">
            <w:pPr>
              <w:pStyle w:val="TAL"/>
              <w:ind w:firstLineChars="100" w:firstLine="180"/>
              <w:rPr>
                <w:rFonts w:eastAsia="宋体"/>
              </w:rPr>
            </w:pPr>
            <w:r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69F48F" w14:textId="77777777" w:rsidR="002923E5" w:rsidRDefault="002923E5" w:rsidP="002923E5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7F813" w14:textId="77777777" w:rsidR="002923E5" w:rsidRDefault="002923E5" w:rsidP="002923E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uEtimeZone</w:t>
            </w:r>
            <w:proofErr w:type="spellEnd"/>
          </w:p>
        </w:tc>
      </w:tr>
      <w:tr w:rsidR="002923E5" w14:paraId="0FD6D3D2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42A6B1" w14:textId="77777777" w:rsidR="002923E5" w:rsidRDefault="002923E5" w:rsidP="002923E5">
            <w:pPr>
              <w:pStyle w:val="TAL"/>
              <w:ind w:firstLineChars="100" w:firstLine="18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01C78B" w14:textId="77777777" w:rsidR="002923E5" w:rsidRDefault="002923E5" w:rsidP="002923E5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50E10F" w14:textId="77777777" w:rsidR="002923E5" w:rsidRDefault="002923E5" w:rsidP="002923E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2923E5" w14:paraId="02754404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88CAD3" w14:textId="77777777" w:rsidR="002923E5" w:rsidRDefault="002923E5" w:rsidP="002923E5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D9C894" w14:textId="77777777" w:rsidR="002923E5" w:rsidRDefault="002923E5" w:rsidP="002923E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F0E45B" w14:textId="77777777" w:rsidR="002923E5" w:rsidRDefault="002923E5" w:rsidP="002923E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pduSessionInformation</w:t>
            </w:r>
            <w:proofErr w:type="spellEnd"/>
          </w:p>
        </w:tc>
      </w:tr>
      <w:tr w:rsidR="002923E5" w14:paraId="04C9A94E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BEEF78" w14:textId="77777777" w:rsidR="002923E5" w:rsidRDefault="002923E5" w:rsidP="002923E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F5BA45" w14:textId="77777777" w:rsidR="002923E5" w:rsidRDefault="002923E5" w:rsidP="002923E5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F7B438" w14:textId="77777777" w:rsidR="002923E5" w:rsidRDefault="002923E5" w:rsidP="002923E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/pduSessionInformation/pduSessionID</w:t>
            </w:r>
          </w:p>
        </w:tc>
      </w:tr>
      <w:tr w:rsidR="002923E5" w14:paraId="680672A0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70CA76" w14:textId="77777777" w:rsidR="002923E5" w:rsidRDefault="002923E5" w:rsidP="002923E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 w14:paraId="4D13E264" w14:textId="77777777" w:rsidR="002923E5" w:rsidRDefault="002923E5" w:rsidP="002923E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0E1C9" w14:textId="77777777" w:rsidR="002923E5" w:rsidRDefault="002923E5" w:rsidP="002923E5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28C1F" w14:textId="77777777" w:rsidR="002923E5" w:rsidRDefault="002923E5" w:rsidP="002923E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networkSlicingInfo</w:t>
            </w:r>
            <w:proofErr w:type="spellEnd"/>
          </w:p>
        </w:tc>
      </w:tr>
      <w:tr w:rsidR="002923E5" w14:paraId="1DB44EF1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85D82" w14:textId="77777777" w:rsidR="002923E5" w:rsidRDefault="002923E5" w:rsidP="002923E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PDU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D827F4" w14:textId="77777777" w:rsidR="002923E5" w:rsidRDefault="002923E5" w:rsidP="002923E5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1B2C7" w14:textId="77777777" w:rsidR="002923E5" w:rsidRDefault="002923E5" w:rsidP="002923E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pduType</w:t>
            </w:r>
            <w:proofErr w:type="spellEnd"/>
          </w:p>
        </w:tc>
      </w:tr>
      <w:tr w:rsidR="002923E5" w14:paraId="78258B07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53471" w14:textId="77777777" w:rsidR="002923E5" w:rsidRDefault="002923E5" w:rsidP="002923E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99210" w14:textId="77777777" w:rsidR="002923E5" w:rsidRDefault="002923E5" w:rsidP="002923E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6566CD" w14:textId="77777777" w:rsidR="002923E5" w:rsidRDefault="002923E5" w:rsidP="002923E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</w:p>
        </w:tc>
      </w:tr>
      <w:tr w:rsidR="002923E5" w14:paraId="3572860B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539376" w14:textId="77777777" w:rsidR="002923E5" w:rsidRDefault="002923E5" w:rsidP="002923E5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4D02E3" w14:textId="77777777" w:rsidR="002923E5" w:rsidRDefault="002923E5" w:rsidP="002923E5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IP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74A351" w14:textId="77777777" w:rsidR="002923E5" w:rsidRDefault="002923E5" w:rsidP="002923E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/pduSessionInformation/pduAddress/pduIPv4Address</w:t>
            </w:r>
          </w:p>
          <w:p w14:paraId="0EAA4700" w14:textId="77777777" w:rsidR="002923E5" w:rsidRDefault="002923E5" w:rsidP="002923E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>/pduSessionInformation/pduAddress/pduIPv6Addresswithprefix</w:t>
            </w:r>
          </w:p>
        </w:tc>
      </w:tr>
      <w:tr w:rsidR="002923E5" w14:paraId="6D659E91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8D32EF" w14:textId="77777777" w:rsidR="002923E5" w:rsidRDefault="002923E5" w:rsidP="002923E5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E7B39F" w14:textId="77777777" w:rsidR="002923E5" w:rsidRDefault="002923E5" w:rsidP="002923E5">
            <w:pPr>
              <w:pStyle w:val="TAL"/>
              <w:ind w:left="568"/>
              <w:rPr>
                <w:rFonts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E2A877" w14:textId="77777777" w:rsidR="002923E5" w:rsidRDefault="002923E5" w:rsidP="002923E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pduAddressprefixlength</w:t>
            </w:r>
            <w:proofErr w:type="spellEnd"/>
          </w:p>
        </w:tc>
      </w:tr>
      <w:tr w:rsidR="002923E5" w14:paraId="4E26EC81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81097F" w14:textId="77777777" w:rsidR="002923E5" w:rsidRDefault="002923E5" w:rsidP="002923E5">
            <w:pPr>
              <w:pStyle w:val="TAL"/>
              <w:ind w:left="284" w:firstLineChars="200" w:firstLine="360"/>
              <w:rPr>
                <w:rFonts w:eastAsia="宋体" w:cs="Arial"/>
                <w:szCs w:val="18"/>
              </w:rPr>
            </w:pPr>
            <w:r>
              <w:t>Dynamic Address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5651D5" w14:textId="77777777" w:rsidR="002923E5" w:rsidRDefault="002923E5" w:rsidP="002923E5">
            <w:pPr>
              <w:pStyle w:val="TAL"/>
              <w:ind w:left="568"/>
              <w:rPr>
                <w:rFonts w:cs="Arial"/>
                <w:szCs w:val="18"/>
              </w:rPr>
            </w:pPr>
            <w:r>
              <w:t>Dynamic Address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8E4C97" w14:textId="77777777" w:rsidR="002923E5" w:rsidRDefault="002923E5" w:rsidP="002923E5">
            <w:pPr>
              <w:pStyle w:val="TAL"/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iPv4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  <w:p w14:paraId="6F1D327E" w14:textId="77777777" w:rsidR="002923E5" w:rsidRDefault="002923E5" w:rsidP="002923E5">
            <w:pPr>
              <w:pStyle w:val="TAL"/>
              <w:rPr>
                <w:rFonts w:eastAsia="等线"/>
              </w:rPr>
            </w:pP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pduAddress</w:t>
            </w:r>
            <w:proofErr w:type="spellEnd"/>
            <w:r>
              <w:rPr>
                <w:rFonts w:eastAsia="等线"/>
              </w:rPr>
              <w:t>/</w:t>
            </w:r>
            <w:r>
              <w:t xml:space="preserve"> iPv6</w:t>
            </w:r>
            <w:r>
              <w:rPr>
                <w:lang w:eastAsia="zh-CN"/>
              </w:rPr>
              <w:t>d</w:t>
            </w:r>
            <w:r>
              <w:t>ynamicAddressFlag</w:t>
            </w:r>
          </w:p>
        </w:tc>
      </w:tr>
      <w:tr w:rsidR="002923E5" w14:paraId="33B1A51A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4BFDE2" w14:textId="77777777" w:rsidR="002923E5" w:rsidRDefault="002923E5" w:rsidP="002923E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57ABF4" w14:textId="77777777" w:rsidR="002923E5" w:rsidRDefault="002923E5" w:rsidP="002923E5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6C9C35" w14:textId="77777777" w:rsidR="002923E5" w:rsidRDefault="002923E5" w:rsidP="002923E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sscMode</w:t>
            </w:r>
            <w:proofErr w:type="spellEnd"/>
          </w:p>
        </w:tc>
      </w:tr>
      <w:tr w:rsidR="002923E5" w14:paraId="53320E0F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7960F" w14:textId="77777777" w:rsidR="002923E5" w:rsidRDefault="002923E5" w:rsidP="002923E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E49F75" w14:textId="77777777" w:rsidR="002923E5" w:rsidRDefault="002923E5" w:rsidP="002923E5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61576" w14:textId="77777777" w:rsidR="002923E5" w:rsidRDefault="002923E5" w:rsidP="002923E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hPlmnId</w:t>
            </w:r>
            <w:proofErr w:type="spellEnd"/>
          </w:p>
        </w:tc>
      </w:tr>
      <w:tr w:rsidR="002923E5" w14:paraId="3659BF4F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522626" w14:textId="77777777" w:rsidR="002923E5" w:rsidRDefault="002923E5" w:rsidP="002923E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E4B55" w14:textId="77777777" w:rsidR="002923E5" w:rsidRDefault="002923E5" w:rsidP="002923E5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ECD951" w14:textId="77777777" w:rsidR="002923E5" w:rsidRDefault="002923E5" w:rsidP="002923E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r>
              <w:t xml:space="preserve"> </w:t>
            </w:r>
            <w:proofErr w:type="spellStart"/>
            <w:r>
              <w:rPr>
                <w:lang w:bidi="ar-IQ"/>
              </w:rPr>
              <w:t>servingNetworkFunctionID</w:t>
            </w:r>
            <w:proofErr w:type="spellEnd"/>
          </w:p>
        </w:tc>
      </w:tr>
      <w:tr w:rsidR="002923E5" w14:paraId="60CD7BDB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0D0D19" w14:textId="77777777" w:rsidR="002923E5" w:rsidRDefault="002923E5" w:rsidP="002923E5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BC31EE" w14:textId="77777777" w:rsidR="002923E5" w:rsidRDefault="002923E5" w:rsidP="002923E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433A1" w14:textId="77777777" w:rsidR="002923E5" w:rsidRDefault="002923E5" w:rsidP="002923E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servingCNPlmnId</w:t>
            </w:r>
            <w:proofErr w:type="spellEnd"/>
          </w:p>
        </w:tc>
      </w:tr>
      <w:tr w:rsidR="002923E5" w14:paraId="27C64657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156EA1" w14:textId="77777777" w:rsidR="002923E5" w:rsidRDefault="002923E5" w:rsidP="002923E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41E9CF" w14:textId="77777777" w:rsidR="002923E5" w:rsidRDefault="002923E5" w:rsidP="002923E5">
            <w:pPr>
              <w:pStyle w:val="TAL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B38370" w14:textId="77777777" w:rsidR="002923E5" w:rsidRDefault="002923E5" w:rsidP="002923E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ratType</w:t>
            </w:r>
            <w:proofErr w:type="spellEnd"/>
          </w:p>
        </w:tc>
      </w:tr>
      <w:tr w:rsidR="00A027B5" w14:paraId="14E446CB" w14:textId="77777777" w:rsidTr="002923E5">
        <w:trPr>
          <w:tblHeader/>
          <w:jc w:val="center"/>
          <w:ins w:id="71" w:author="Huawei" w:date="2019-11-08T15:0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CC11C" w14:textId="06863CB4" w:rsidR="00A027B5" w:rsidRDefault="00A027B5" w:rsidP="00A027B5">
            <w:pPr>
              <w:pStyle w:val="TAL"/>
              <w:ind w:firstLineChars="200" w:firstLine="360"/>
              <w:rPr>
                <w:ins w:id="72" w:author="Huawei" w:date="2019-11-08T15:08:00Z"/>
                <w:rFonts w:cs="Arial"/>
                <w:szCs w:val="18"/>
              </w:rPr>
            </w:pPr>
            <w:ins w:id="73" w:author="Huawei" w:date="2019-11-08T15:08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92EB5" w14:textId="66D382AE" w:rsidR="00A027B5" w:rsidRDefault="00A027B5" w:rsidP="00A027B5">
            <w:pPr>
              <w:pStyle w:val="TAL"/>
              <w:ind w:left="284"/>
              <w:rPr>
                <w:ins w:id="74" w:author="Huawei" w:date="2019-11-08T15:08:00Z"/>
                <w:rFonts w:cs="Arial"/>
                <w:szCs w:val="18"/>
              </w:rPr>
            </w:pPr>
            <w:ins w:id="75" w:author="Huawei" w:date="2019-11-08T15:08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1A001" w14:textId="5B493D61" w:rsidR="00A027B5" w:rsidRDefault="00A027B5" w:rsidP="00A027B5">
            <w:pPr>
              <w:pStyle w:val="TAL"/>
              <w:rPr>
                <w:ins w:id="76" w:author="Huawei" w:date="2019-11-08T15:08:00Z"/>
                <w:rFonts w:eastAsia="等线"/>
              </w:rPr>
            </w:pPr>
            <w:ins w:id="77" w:author="Huawei" w:date="2019-11-08T15:08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noProof/>
                  <w:lang w:eastAsia="zh-CN"/>
                </w:rPr>
                <w:t>pDUSessionChargingInformation</w:t>
              </w:r>
              <w:proofErr w:type="spellEnd"/>
              <w:r w:rsidRPr="00BD6F46">
                <w:rPr>
                  <w:rFonts w:eastAsia="等线" w:hint="eastAsia"/>
                </w:rPr>
                <w:t xml:space="preserve"> /</w:t>
              </w:r>
              <w:proofErr w:type="spellStart"/>
              <w:r w:rsidRPr="00BD6F46">
                <w:rPr>
                  <w:rFonts w:eastAsia="等线"/>
                </w:rPr>
                <w:t>pduSessionInformation</w:t>
              </w:r>
              <w:proofErr w:type="spellEnd"/>
              <w:r w:rsidRPr="00BD6F46">
                <w:rPr>
                  <w:rFonts w:eastAsia="等线" w:hint="eastAsia"/>
                </w:rPr>
                <w:t>/</w:t>
              </w:r>
              <w:proofErr w:type="spellStart"/>
              <w:r>
                <w:rPr>
                  <w:rFonts w:eastAsia="等线"/>
                </w:rPr>
                <w:t>access</w:t>
              </w:r>
              <w:r w:rsidRPr="00BD6F46">
                <w:rPr>
                  <w:rFonts w:eastAsia="等线"/>
                </w:rPr>
                <w:t>Type</w:t>
              </w:r>
              <w:proofErr w:type="spellEnd"/>
            </w:ins>
          </w:p>
        </w:tc>
      </w:tr>
      <w:tr w:rsidR="00A027B5" w14:paraId="641E7302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854B99" w14:textId="77777777" w:rsidR="00A027B5" w:rsidRDefault="00A027B5" w:rsidP="00A027B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B21E2D" w14:textId="77777777" w:rsidR="00A027B5" w:rsidRDefault="00A027B5" w:rsidP="00A027B5">
            <w:pPr>
              <w:pStyle w:val="TAL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3C65E8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dnnid</w:t>
            </w:r>
            <w:proofErr w:type="spellEnd"/>
          </w:p>
        </w:tc>
      </w:tr>
      <w:tr w:rsidR="00A027B5" w14:paraId="57D9B9E7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2F0C22" w14:textId="77777777" w:rsidR="00A027B5" w:rsidRDefault="00A027B5" w:rsidP="00A027B5">
            <w:pPr>
              <w:pStyle w:val="TAL"/>
              <w:ind w:firstLineChars="200" w:firstLine="360"/>
              <w:rPr>
                <w:rFonts w:eastAsia="宋体"/>
              </w:rPr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F17095" w14:textId="77777777" w:rsidR="00A027B5" w:rsidRDefault="00A027B5" w:rsidP="00A027B5">
            <w:pPr>
              <w:pStyle w:val="TAL"/>
              <w:ind w:left="284"/>
            </w:pPr>
            <w:r>
              <w:rPr>
                <w:lang w:eastAsia="zh-CN" w:bidi="ar-IQ"/>
              </w:rPr>
              <w:t>DNN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78E443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A027B5" w14:paraId="776187BD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DAB68" w14:textId="77777777" w:rsidR="00A027B5" w:rsidRDefault="00A027B5" w:rsidP="00A027B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65A27A" w14:textId="77777777" w:rsidR="00A027B5" w:rsidRDefault="00A027B5" w:rsidP="00A027B5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16F929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</w:tr>
      <w:tr w:rsidR="00A027B5" w14:paraId="19FE5878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14270" w14:textId="77777777" w:rsidR="00A027B5" w:rsidRDefault="00A027B5" w:rsidP="00A027B5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7EA85E" w14:textId="77777777" w:rsidR="00A027B5" w:rsidRDefault="00A027B5" w:rsidP="00A027B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0DE45B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subscribedQoSInformation</w:t>
            </w:r>
            <w:proofErr w:type="spellEnd"/>
          </w:p>
        </w:tc>
      </w:tr>
      <w:tr w:rsidR="00A027B5" w14:paraId="68B5DCBD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94AC2A" w14:textId="77777777" w:rsidR="00A027B5" w:rsidRDefault="00A027B5" w:rsidP="00A027B5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9DA66A" w14:textId="77777777" w:rsidR="00A027B5" w:rsidRDefault="00A027B5" w:rsidP="00A027B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062492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authorizedSessionAMBR</w:t>
            </w:r>
            <w:proofErr w:type="spellEnd"/>
          </w:p>
        </w:tc>
      </w:tr>
      <w:tr w:rsidR="00A027B5" w14:paraId="71DA5EA7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E2277D" w14:textId="77777777" w:rsidR="00A027B5" w:rsidRDefault="00A027B5" w:rsidP="00A027B5">
            <w:pPr>
              <w:pStyle w:val="TAL"/>
              <w:ind w:firstLineChars="200" w:firstLine="360"/>
              <w:rPr>
                <w:rFonts w:eastAsia="宋体"/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119E4F" w14:textId="77777777" w:rsidR="00A027B5" w:rsidRDefault="00A027B5" w:rsidP="00A027B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F30381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subscribedSessionAMBR</w:t>
            </w:r>
            <w:proofErr w:type="spellEnd"/>
          </w:p>
        </w:tc>
      </w:tr>
      <w:tr w:rsidR="00A027B5" w14:paraId="6391326A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6E10FF" w14:textId="77777777" w:rsidR="00A027B5" w:rsidRDefault="00A027B5" w:rsidP="00A027B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8EE8DE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886B82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chargingCharacteristics</w:t>
            </w:r>
            <w:proofErr w:type="spellEnd"/>
          </w:p>
        </w:tc>
      </w:tr>
      <w:tr w:rsidR="00A027B5" w14:paraId="66A02575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4804B1" w14:textId="77777777" w:rsidR="00A027B5" w:rsidRDefault="00A027B5" w:rsidP="00A027B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E8E1A0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24A379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chargingCharacteristicsSelectionMode</w:t>
            </w:r>
            <w:proofErr w:type="spellEnd"/>
          </w:p>
        </w:tc>
      </w:tr>
      <w:tr w:rsidR="00A027B5" w14:paraId="21381B91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C9E4CE" w14:textId="77777777" w:rsidR="00A027B5" w:rsidRDefault="00A027B5" w:rsidP="00A027B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5B6A81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11D57F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startTime</w:t>
            </w:r>
            <w:proofErr w:type="spellEnd"/>
          </w:p>
        </w:tc>
      </w:tr>
      <w:tr w:rsidR="00A027B5" w14:paraId="0FFB1A2D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864686" w14:textId="77777777" w:rsidR="00A027B5" w:rsidRDefault="00A027B5" w:rsidP="00A027B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4C22AD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DB0FD5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stopTime</w:t>
            </w:r>
            <w:proofErr w:type="spellEnd"/>
          </w:p>
        </w:tc>
      </w:tr>
      <w:tr w:rsidR="00A027B5" w14:paraId="411A6173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27E1E0" w14:textId="77777777" w:rsidR="00A027B5" w:rsidRDefault="00A027B5" w:rsidP="00A027B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112AB0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9F7363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/diagnostics</w:t>
            </w:r>
          </w:p>
        </w:tc>
      </w:tr>
      <w:tr w:rsidR="00A027B5" w14:paraId="1C6C6AB7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19535E" w14:textId="77777777" w:rsidR="00A027B5" w:rsidRDefault="00A027B5" w:rsidP="00A027B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007C6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733D6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 w:rsidR="00A027B5" w14:paraId="541F7799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6BD62" w14:textId="77777777" w:rsidR="00A027B5" w:rsidRDefault="00A027B5" w:rsidP="00A027B5">
            <w:pPr>
              <w:pStyle w:val="TAL"/>
              <w:ind w:firstLineChars="200" w:firstLine="360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C1657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1FB39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sessionStopIndicator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A027B5" w14:paraId="319F4B5C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C03C5" w14:textId="77777777" w:rsidR="00A027B5" w:rsidRDefault="00A027B5" w:rsidP="00A027B5">
            <w:pPr>
              <w:pStyle w:val="TAL"/>
              <w:ind w:firstLineChars="100" w:firstLine="18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697894" w14:textId="77777777" w:rsidR="00A027B5" w:rsidRDefault="00A027B5" w:rsidP="00A027B5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43A1B5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A027B5" w14:paraId="3AB5DCF5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1AE183" w14:textId="77777777" w:rsidR="00A027B5" w:rsidRDefault="00A027B5" w:rsidP="00A027B5">
            <w:pPr>
              <w:pStyle w:val="TAL"/>
              <w:ind w:leftChars="100" w:left="200"/>
              <w:rPr>
                <w:rFonts w:eastAsia="宋体"/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4A374D" w14:textId="77777777" w:rsidR="00A027B5" w:rsidRDefault="00A027B5" w:rsidP="00A027B5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88792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ANSecondaryRATUsageReport</w:t>
            </w:r>
            <w:proofErr w:type="spellEnd"/>
          </w:p>
        </w:tc>
      </w:tr>
      <w:tr w:rsidR="00A027B5" w14:paraId="6F7E5FE8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EA7293" w14:textId="77777777" w:rsidR="00A027B5" w:rsidRDefault="00A027B5" w:rsidP="00A027B5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lastRenderedPageBreak/>
              <w:t>NG RAN Secondary 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A6DDB" w14:textId="77777777" w:rsidR="00A027B5" w:rsidRDefault="00A027B5" w:rsidP="00A027B5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55F86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 w:rsidR="00A027B5" w14:paraId="49FC3575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324B61" w14:textId="77777777" w:rsidR="00A027B5" w:rsidRDefault="00A027B5" w:rsidP="00A027B5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Qos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82AB12" w14:textId="77777777" w:rsidR="00A027B5" w:rsidRDefault="00A027B5" w:rsidP="00A027B5">
            <w:pPr>
              <w:pStyle w:val="TAL"/>
              <w:ind w:left="284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E99B6C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 w:rsidR="00A027B5" w14:paraId="6C660E9A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9B9E52" w14:textId="77777777" w:rsidR="00A027B5" w:rsidRDefault="00A027B5" w:rsidP="00A027B5">
            <w:pPr>
              <w:pStyle w:val="TAL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15A14E" w14:textId="77777777" w:rsidR="00A027B5" w:rsidRDefault="00A027B5" w:rsidP="00A027B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DA0E5D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A027B5" w14:paraId="1147C6FC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B1DDD" w14:textId="77777777" w:rsidR="00A027B5" w:rsidRDefault="00A027B5" w:rsidP="00A027B5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C55AC3" w14:textId="77777777" w:rsidR="00A027B5" w:rsidRDefault="00A027B5" w:rsidP="00A027B5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37BC83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</w:p>
        </w:tc>
      </w:tr>
      <w:tr w:rsidR="00A027B5" w14:paraId="6A265549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A9596A" w14:textId="77777777" w:rsidR="00A027B5" w:rsidRDefault="00A027B5" w:rsidP="00A027B5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D7DCE6" w14:textId="77777777" w:rsidR="00A027B5" w:rsidRDefault="00A027B5" w:rsidP="00A027B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422F88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rFonts w:cs="Arial"/>
                <w:szCs w:val="18"/>
              </w:rPr>
              <w:t>triggers</w:t>
            </w:r>
          </w:p>
        </w:tc>
      </w:tr>
      <w:tr w:rsidR="00A027B5" w14:paraId="71849DD0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A2CC67" w14:textId="77777777" w:rsidR="00A027B5" w:rsidRDefault="00A027B5" w:rsidP="00A027B5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886110" w14:textId="77777777" w:rsidR="00A027B5" w:rsidRDefault="00A027B5" w:rsidP="00A027B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006DE3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A027B5" w14:paraId="3ABD3D23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A73A9D" w14:textId="77777777" w:rsidR="00A027B5" w:rsidRDefault="00A027B5" w:rsidP="00A027B5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04ADD" w14:textId="77777777" w:rsidR="00A027B5" w:rsidRDefault="00A027B5" w:rsidP="00A027B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C4D21C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r>
              <w:rPr>
                <w:lang w:val="en-US"/>
              </w:rPr>
              <w:t>time</w:t>
            </w:r>
          </w:p>
        </w:tc>
      </w:tr>
      <w:tr w:rsidR="00A027B5" w14:paraId="33CB6DA4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DF2DB4" w14:textId="77777777" w:rsidR="00A027B5" w:rsidRDefault="00A027B5" w:rsidP="00A027B5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8F887" w14:textId="77777777" w:rsidR="00A027B5" w:rsidRDefault="00A027B5" w:rsidP="00A027B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933E58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totalVolume</w:t>
            </w:r>
            <w:proofErr w:type="spellEnd"/>
          </w:p>
        </w:tc>
      </w:tr>
      <w:tr w:rsidR="00A027B5" w14:paraId="4B415F6E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A04D9" w14:textId="77777777" w:rsidR="00A027B5" w:rsidRDefault="00A027B5" w:rsidP="00A027B5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D8AB43" w14:textId="77777777" w:rsidR="00A027B5" w:rsidRDefault="00A027B5" w:rsidP="00A027B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2EE62F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uplinkVolume</w:t>
            </w:r>
            <w:proofErr w:type="spellEnd"/>
          </w:p>
        </w:tc>
      </w:tr>
      <w:tr w:rsidR="00A027B5" w14:paraId="6CE489CC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6EE4E" w14:textId="77777777" w:rsidR="00A027B5" w:rsidRDefault="00A027B5" w:rsidP="00A027B5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20FD08" w14:textId="77777777" w:rsidR="00A027B5" w:rsidRDefault="00A027B5" w:rsidP="00A027B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97D573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t>downlinkVolume</w:t>
            </w:r>
            <w:proofErr w:type="spellEnd"/>
          </w:p>
        </w:tc>
      </w:tr>
      <w:tr w:rsidR="00A027B5" w14:paraId="62B6E9EF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873BF7" w14:textId="77777777" w:rsidR="00A027B5" w:rsidRDefault="00A027B5" w:rsidP="00A027B5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143916" w14:textId="77777777" w:rsidR="00A027B5" w:rsidRDefault="00A027B5" w:rsidP="00A027B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DEF055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>/</w:t>
            </w:r>
            <w:proofErr w:type="spellStart"/>
            <w:r>
              <w:rPr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  <w:proofErr w:type="spellEnd"/>
          </w:p>
        </w:tc>
      </w:tr>
      <w:tr w:rsidR="00A027B5" w14:paraId="63184A8C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3955CF" w14:textId="77777777" w:rsidR="00A027B5" w:rsidRDefault="00A027B5" w:rsidP="00A027B5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9DB3D4" w14:textId="77777777" w:rsidR="00A027B5" w:rsidRDefault="00A027B5" w:rsidP="00A027B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088662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</w:p>
        </w:tc>
      </w:tr>
      <w:tr w:rsidR="00A027B5" w14:paraId="24D73087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0BAE5" w14:textId="77777777" w:rsidR="00A027B5" w:rsidRDefault="00A027B5" w:rsidP="00A027B5">
            <w:pPr>
              <w:pStyle w:val="TAL"/>
              <w:ind w:firstLineChars="336" w:firstLine="605"/>
              <w:rPr>
                <w:rFonts w:eastAsia="宋体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EBB74" w14:textId="77777777" w:rsidR="00A027B5" w:rsidRDefault="00A027B5" w:rsidP="00A027B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AA504B" w14:textId="77777777" w:rsidR="00A027B5" w:rsidRDefault="00A027B5" w:rsidP="00A027B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</w:tr>
      <w:tr w:rsidR="00A027B5" w14:paraId="05A1F21A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6D785E" w14:textId="77777777" w:rsidR="00A027B5" w:rsidRDefault="00A027B5" w:rsidP="00A027B5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AF995E" w14:textId="77777777" w:rsidR="00A027B5" w:rsidRDefault="00A027B5" w:rsidP="00A027B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9BA8A8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</w:tr>
      <w:tr w:rsidR="00A027B5" w14:paraId="2FBB1E10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D18459" w14:textId="77777777" w:rsidR="00A027B5" w:rsidRDefault="00A027B5" w:rsidP="00A027B5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CF06F2" w14:textId="77777777" w:rsidR="00A027B5" w:rsidRDefault="00A027B5" w:rsidP="00A027B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4A7018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 w:rsidR="00A027B5" w14:paraId="56B0944E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D2162" w14:textId="77777777" w:rsidR="00A027B5" w:rsidRDefault="00A027B5" w:rsidP="00A027B5">
            <w:pPr>
              <w:pStyle w:val="TAL"/>
              <w:ind w:firstLineChars="336" w:firstLine="605"/>
              <w:rPr>
                <w:rFonts w:eastAsia="宋体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670B6" w14:textId="77777777" w:rsidR="00A027B5" w:rsidRDefault="00A027B5" w:rsidP="00A027B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CED43A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 w:rsidR="00A027B5" w14:paraId="76D54C7C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64901" w14:textId="77777777" w:rsidR="00A027B5" w:rsidRDefault="00A027B5" w:rsidP="00A027B5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9B8EF1" w14:textId="77777777" w:rsidR="00A027B5" w:rsidRDefault="00A027B5" w:rsidP="00A027B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C79CC1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</w:tr>
      <w:tr w:rsidR="00A027B5" w14:paraId="085A920F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E42FF9" w14:textId="77777777" w:rsidR="00A027B5" w:rsidRDefault="00A027B5" w:rsidP="00A027B5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115846" w14:textId="77777777" w:rsidR="00A027B5" w:rsidRDefault="00A027B5" w:rsidP="00A027B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742FCC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/uetimeZone</w:t>
            </w:r>
          </w:p>
        </w:tc>
      </w:tr>
      <w:tr w:rsidR="00A027B5" w14:paraId="15603F2F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200F9" w14:textId="77777777" w:rsidR="00A027B5" w:rsidRDefault="00A027B5" w:rsidP="00A027B5">
            <w:pPr>
              <w:pStyle w:val="TAL"/>
              <w:ind w:firstLineChars="336" w:firstLine="605"/>
              <w:rPr>
                <w:rFonts w:eastAsia="宋体"/>
              </w:rPr>
            </w:pPr>
            <w: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0C1ACA" w14:textId="77777777" w:rsidR="00A027B5" w:rsidRDefault="00A027B5" w:rsidP="00A027B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6C720E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 w:rsidR="00A027B5" w14:paraId="7148A194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4AC1D" w14:textId="77777777" w:rsidR="00A027B5" w:rsidRDefault="00A027B5" w:rsidP="00A027B5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2B8FAC" w14:textId="77777777" w:rsidR="00A027B5" w:rsidRDefault="00A027B5" w:rsidP="00A027B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339785" w14:textId="77777777" w:rsidR="00A027B5" w:rsidRDefault="00A027B5" w:rsidP="00A027B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>rATType</w:t>
            </w:r>
          </w:p>
        </w:tc>
      </w:tr>
      <w:tr w:rsidR="0063202D" w14:paraId="3155A9B4" w14:textId="77777777" w:rsidTr="002923E5">
        <w:trPr>
          <w:tblHeader/>
          <w:jc w:val="center"/>
          <w:ins w:id="78" w:author="Huawei" w:date="2019-11-08T15:08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31A04" w14:textId="190488FA" w:rsidR="0063202D" w:rsidRDefault="0063202D" w:rsidP="0063202D">
            <w:pPr>
              <w:pStyle w:val="TAL"/>
              <w:ind w:firstLineChars="336" w:firstLine="605"/>
              <w:rPr>
                <w:ins w:id="79" w:author="Huawei" w:date="2019-11-08T15:08:00Z"/>
                <w:lang w:eastAsia="zh-CN" w:bidi="ar-IQ"/>
              </w:rPr>
            </w:pPr>
            <w:ins w:id="80" w:author="Huawei" w:date="2019-11-08T15:08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9F194" w14:textId="5E078E40" w:rsidR="0063202D" w:rsidRDefault="0063202D" w:rsidP="0063202D">
            <w:pPr>
              <w:pStyle w:val="TAL"/>
              <w:ind w:firstLineChars="303" w:firstLine="545"/>
              <w:rPr>
                <w:ins w:id="81" w:author="Huawei" w:date="2019-11-08T15:08:00Z"/>
                <w:lang w:eastAsia="zh-CN" w:bidi="ar-IQ"/>
              </w:rPr>
            </w:pPr>
            <w:ins w:id="82" w:author="Huawei" w:date="2019-11-08T15:08:00Z">
              <w:r>
                <w:rPr>
                  <w:rFonts w:hint="eastAsia"/>
                  <w:lang w:eastAsia="zh-CN" w:bidi="ar-IQ"/>
                </w:rPr>
                <w:t>A</w:t>
              </w:r>
              <w:r>
                <w:rPr>
                  <w:lang w:eastAsia="zh-CN" w:bidi="ar-IQ"/>
                </w:rPr>
                <w:t>ccess Type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65AAC9" w14:textId="62E90643" w:rsidR="0063202D" w:rsidRDefault="0063202D" w:rsidP="0063202D">
            <w:pPr>
              <w:pStyle w:val="TAL"/>
              <w:rPr>
                <w:ins w:id="83" w:author="Huawei" w:date="2019-11-08T15:08:00Z"/>
                <w:rFonts w:eastAsia="等线"/>
              </w:rPr>
            </w:pPr>
            <w:ins w:id="84" w:author="Huawei" w:date="2019-11-08T15:08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lang w:bidi="ar-IQ"/>
                </w:rPr>
                <w:t>roamingQBC</w:t>
              </w:r>
              <w:r>
                <w:t>Information</w:t>
              </w:r>
              <w:proofErr w:type="spellEnd"/>
              <w:r>
                <w:t>/</w:t>
              </w:r>
              <w:proofErr w:type="spellStart"/>
              <w:r>
                <w:rPr>
                  <w:lang w:bidi="ar-IQ"/>
                </w:rPr>
                <w:t>multipleQFI</w:t>
              </w:r>
              <w:r w:rsidRPr="00BD6F46">
                <w:rPr>
                  <w:lang w:bidi="ar-IQ"/>
                </w:rPr>
                <w:t>container</w:t>
              </w:r>
              <w:proofErr w:type="spellEnd"/>
              <w:r w:rsidRPr="00BD6F46">
                <w:t xml:space="preserve"> </w:t>
              </w:r>
              <w:proofErr w:type="spellStart"/>
              <w:r w:rsidRPr="00BD6F46">
                <w:t>qFIContainerInformation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rFonts w:eastAsia="等线"/>
                </w:rPr>
                <w:t>access</w:t>
              </w:r>
              <w:r w:rsidRPr="00BD6F46">
                <w:rPr>
                  <w:rFonts w:eastAsia="等线"/>
                </w:rPr>
                <w:t>Type</w:t>
              </w:r>
              <w:proofErr w:type="spellEnd"/>
            </w:ins>
          </w:p>
        </w:tc>
      </w:tr>
      <w:tr w:rsidR="0063202D" w14:paraId="725B597E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6BA9EC" w14:textId="77777777" w:rsidR="0063202D" w:rsidRDefault="0063202D" w:rsidP="0063202D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627FA6" w14:textId="77777777" w:rsidR="0063202D" w:rsidRDefault="0063202D" w:rsidP="0063202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C7F6FE" w14:textId="77777777" w:rsidR="0063202D" w:rsidRDefault="0063202D" w:rsidP="0063202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reportTime</w:t>
            </w:r>
            <w:proofErr w:type="spellEnd"/>
          </w:p>
        </w:tc>
      </w:tr>
      <w:tr w:rsidR="0063202D" w14:paraId="5F4DDAC3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53434" w14:textId="77777777" w:rsidR="0063202D" w:rsidRDefault="0063202D" w:rsidP="0063202D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308B6D" w14:textId="77777777" w:rsidR="0063202D" w:rsidRDefault="0063202D" w:rsidP="0063202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61BAF4" w14:textId="77777777" w:rsidR="0063202D" w:rsidRDefault="0063202D" w:rsidP="0063202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</w:tr>
      <w:tr w:rsidR="0063202D" w14:paraId="7DBA5810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E468D" w14:textId="77777777" w:rsidR="0063202D" w:rsidRDefault="0063202D" w:rsidP="0063202D">
            <w:pPr>
              <w:pStyle w:val="TAL"/>
              <w:ind w:firstLineChars="336" w:firstLine="605"/>
              <w:rPr>
                <w:rFonts w:eastAsia="宋体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7575A7" w14:textId="77777777" w:rsidR="0063202D" w:rsidRDefault="0063202D" w:rsidP="0063202D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2F46C2" w14:textId="77777777" w:rsidR="0063202D" w:rsidRDefault="0063202D" w:rsidP="0063202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/3gppPSDataOffStatus</w:t>
            </w:r>
          </w:p>
        </w:tc>
      </w:tr>
      <w:tr w:rsidR="0063202D" w14:paraId="039844A2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D16AFA" w14:textId="77777777" w:rsidR="0063202D" w:rsidRDefault="0063202D" w:rsidP="0063202D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01DAC1" w14:textId="77777777" w:rsidR="0063202D" w:rsidRDefault="0063202D" w:rsidP="0063202D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31E12D" w14:textId="77777777" w:rsidR="0063202D" w:rsidRDefault="0063202D" w:rsidP="0063202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uPFID</w:t>
            </w:r>
            <w:proofErr w:type="spellEnd"/>
          </w:p>
        </w:tc>
      </w:tr>
      <w:tr w:rsidR="0063202D" w14:paraId="5F1E3E69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8DA0B2" w14:textId="77777777" w:rsidR="0063202D" w:rsidRDefault="0063202D" w:rsidP="0063202D">
            <w:pPr>
              <w:pStyle w:val="TAL"/>
              <w:ind w:firstLineChars="100" w:firstLine="180"/>
              <w:rPr>
                <w:rFonts w:eastAsia="宋体"/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5A75B9" w14:textId="77777777" w:rsidR="0063202D" w:rsidRDefault="0063202D" w:rsidP="0063202D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328BB" w14:textId="77777777" w:rsidR="0063202D" w:rsidRDefault="0063202D" w:rsidP="0063202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  <w:r>
              <w:t>/</w:t>
            </w:r>
            <w:proofErr w:type="spellStart"/>
            <w:r>
              <w:t>roamingChargingProfile</w:t>
            </w:r>
            <w:proofErr w:type="spellEnd"/>
          </w:p>
        </w:tc>
      </w:tr>
      <w:tr w:rsidR="0063202D" w14:paraId="24D74DAA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4D2FFE" w14:textId="77777777" w:rsidR="0063202D" w:rsidRDefault="0063202D" w:rsidP="0063202D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36E1AF" w14:textId="77777777" w:rsidR="0063202D" w:rsidRDefault="0063202D" w:rsidP="0063202D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7D028B" w14:textId="77777777" w:rsidR="0063202D" w:rsidRDefault="0063202D" w:rsidP="0063202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InformationroamingChargingProfile</w:t>
            </w:r>
            <w:proofErr w:type="spellEnd"/>
            <w:r>
              <w:t>/trigger</w:t>
            </w:r>
          </w:p>
        </w:tc>
      </w:tr>
      <w:tr w:rsidR="0063202D" w14:paraId="6D42777D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CB2AF4" w14:textId="77777777" w:rsidR="0063202D" w:rsidRDefault="0063202D" w:rsidP="0063202D">
            <w:pPr>
              <w:pStyle w:val="TAL"/>
              <w:ind w:firstLineChars="178" w:firstLine="320"/>
              <w:rPr>
                <w:rFonts w:eastAsia="宋体"/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3BB551" w14:textId="77777777" w:rsidR="0063202D" w:rsidRDefault="0063202D" w:rsidP="0063202D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A7ED2B" w14:textId="77777777" w:rsidR="0063202D" w:rsidRDefault="0063202D" w:rsidP="0063202D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 w:rsidR="0063202D" w14:paraId="77497CC1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EF3B1" w14:textId="77777777" w:rsidR="0063202D" w:rsidRDefault="0063202D" w:rsidP="0063202D">
            <w:pPr>
              <w:pStyle w:val="TAL"/>
              <w:ind w:firstLineChars="178" w:firstLine="320"/>
              <w:rPr>
                <w:rFonts w:eastAsia="宋体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79BC0" w14:textId="77777777" w:rsidR="0063202D" w:rsidRDefault="0063202D" w:rsidP="0063202D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EF568" w14:textId="77777777" w:rsidR="0063202D" w:rsidRDefault="0063202D" w:rsidP="0063202D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rFonts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  <w:proofErr w:type="spellEnd"/>
          </w:p>
        </w:tc>
      </w:tr>
      <w:tr w:rsidR="0063202D" w14:paraId="7E543D60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44008E" w14:textId="77777777" w:rsidR="0063202D" w:rsidRDefault="0063202D" w:rsidP="0063202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D63EF3" w14:textId="77777777" w:rsidR="0063202D" w:rsidRDefault="0063202D" w:rsidP="0063202D">
            <w:pPr>
              <w:pStyle w:val="TAL"/>
              <w:ind w:firstLineChars="67" w:firstLine="121"/>
              <w:rPr>
                <w:rFonts w:eastAsia="宋体"/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39B150" w14:textId="77777777" w:rsidR="0063202D" w:rsidRDefault="0063202D" w:rsidP="0063202D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</w:tr>
      <w:tr w:rsidR="0063202D" w14:paraId="600277FD" w14:textId="77777777" w:rsidTr="002923E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C37AA0" w14:textId="77777777" w:rsidR="0063202D" w:rsidRDefault="0063202D" w:rsidP="0063202D">
            <w:pPr>
              <w:pStyle w:val="TAL"/>
              <w:ind w:firstLineChars="178" w:firstLine="320"/>
              <w:rPr>
                <w:rFonts w:eastAsia="宋体"/>
                <w:szCs w:val="18"/>
              </w:rPr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3EB38" w14:textId="77777777" w:rsidR="0063202D" w:rsidRDefault="0063202D" w:rsidP="0063202D">
            <w:pPr>
              <w:pStyle w:val="TAL"/>
              <w:ind w:firstLineChars="67" w:firstLine="121"/>
              <w:rPr>
                <w:szCs w:val="18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3ABCB" w14:textId="77777777" w:rsidR="0063202D" w:rsidRDefault="0063202D" w:rsidP="0063202D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uPFID</w:t>
            </w:r>
            <w:proofErr w:type="spellEnd"/>
          </w:p>
        </w:tc>
      </w:tr>
    </w:tbl>
    <w:p w14:paraId="59C21EAB" w14:textId="77777777" w:rsidR="00D63B71" w:rsidRDefault="00D63B71" w:rsidP="00D63B71">
      <w:pPr>
        <w:rPr>
          <w:rFonts w:eastAsia="宋体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853EE" w:rsidRPr="001F3F67" w14:paraId="34434BFA" w14:textId="77777777" w:rsidTr="00D06D0E">
        <w:tc>
          <w:tcPr>
            <w:tcW w:w="9634" w:type="dxa"/>
            <w:shd w:val="clear" w:color="auto" w:fill="FFFFCC"/>
            <w:vAlign w:val="center"/>
          </w:tcPr>
          <w:bookmarkEnd w:id="60"/>
          <w:bookmarkEnd w:id="61"/>
          <w:bookmarkEnd w:id="62"/>
          <w:p w14:paraId="15E2AE3E" w14:textId="0898BA93" w:rsidR="009853EE" w:rsidRPr="001F3F67" w:rsidRDefault="009853EE" w:rsidP="00D06D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bookmarkStart w:id="85" w:name="_GoBack"/>
            <w:bookmarkEnd w:id="85"/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CF74C59" w14:textId="77777777" w:rsidR="00D63B71" w:rsidRDefault="00D63B71" w:rsidP="009F4B2F">
      <w:pPr>
        <w:pStyle w:val="2"/>
      </w:pPr>
    </w:p>
    <w:sectPr w:rsidR="00D63B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78EE8" w14:textId="77777777" w:rsidR="001434A0" w:rsidRDefault="001434A0">
      <w:r>
        <w:separator/>
      </w:r>
    </w:p>
  </w:endnote>
  <w:endnote w:type="continuationSeparator" w:id="0">
    <w:p w14:paraId="6F0D8568" w14:textId="77777777" w:rsidR="001434A0" w:rsidRDefault="00143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3BBA4" w14:textId="77777777" w:rsidR="001434A0" w:rsidRDefault="001434A0">
      <w:r>
        <w:separator/>
      </w:r>
    </w:p>
  </w:footnote>
  <w:footnote w:type="continuationSeparator" w:id="0">
    <w:p w14:paraId="0AF239F6" w14:textId="77777777" w:rsidR="001434A0" w:rsidRDefault="001434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9E"/>
    <w:rsid w:val="00022E4A"/>
    <w:rsid w:val="0002794C"/>
    <w:rsid w:val="000404FA"/>
    <w:rsid w:val="00051847"/>
    <w:rsid w:val="00060112"/>
    <w:rsid w:val="000624E1"/>
    <w:rsid w:val="00074C13"/>
    <w:rsid w:val="00081D4E"/>
    <w:rsid w:val="000829AD"/>
    <w:rsid w:val="00086C52"/>
    <w:rsid w:val="000948BF"/>
    <w:rsid w:val="00095D14"/>
    <w:rsid w:val="0009781B"/>
    <w:rsid w:val="000A0472"/>
    <w:rsid w:val="000A569A"/>
    <w:rsid w:val="000A6394"/>
    <w:rsid w:val="000B42DE"/>
    <w:rsid w:val="000B7101"/>
    <w:rsid w:val="000B7FED"/>
    <w:rsid w:val="000C038A"/>
    <w:rsid w:val="000C6598"/>
    <w:rsid w:val="000D4204"/>
    <w:rsid w:val="000E0E43"/>
    <w:rsid w:val="000E4BDF"/>
    <w:rsid w:val="000F7B53"/>
    <w:rsid w:val="00101DFD"/>
    <w:rsid w:val="00120D26"/>
    <w:rsid w:val="00124A07"/>
    <w:rsid w:val="00126974"/>
    <w:rsid w:val="00131674"/>
    <w:rsid w:val="00131DF4"/>
    <w:rsid w:val="001434A0"/>
    <w:rsid w:val="00145D43"/>
    <w:rsid w:val="0017417E"/>
    <w:rsid w:val="0018054E"/>
    <w:rsid w:val="00183F0E"/>
    <w:rsid w:val="00187D32"/>
    <w:rsid w:val="00191462"/>
    <w:rsid w:val="00192C46"/>
    <w:rsid w:val="00194294"/>
    <w:rsid w:val="001A08B3"/>
    <w:rsid w:val="001A7B60"/>
    <w:rsid w:val="001A7E4A"/>
    <w:rsid w:val="001B52F0"/>
    <w:rsid w:val="001B7A65"/>
    <w:rsid w:val="001C09E9"/>
    <w:rsid w:val="001C4564"/>
    <w:rsid w:val="001C46FF"/>
    <w:rsid w:val="001D0672"/>
    <w:rsid w:val="001E41F3"/>
    <w:rsid w:val="001F31CB"/>
    <w:rsid w:val="00200B38"/>
    <w:rsid w:val="00203E79"/>
    <w:rsid w:val="0022369D"/>
    <w:rsid w:val="0022451F"/>
    <w:rsid w:val="0024267F"/>
    <w:rsid w:val="0025059B"/>
    <w:rsid w:val="0025357D"/>
    <w:rsid w:val="00255E4F"/>
    <w:rsid w:val="0026004D"/>
    <w:rsid w:val="002640DD"/>
    <w:rsid w:val="002648ED"/>
    <w:rsid w:val="00275AEA"/>
    <w:rsid w:val="00275D12"/>
    <w:rsid w:val="002808AC"/>
    <w:rsid w:val="00284FEB"/>
    <w:rsid w:val="002860C4"/>
    <w:rsid w:val="002913CB"/>
    <w:rsid w:val="002923E5"/>
    <w:rsid w:val="00293828"/>
    <w:rsid w:val="00296B2D"/>
    <w:rsid w:val="002B5741"/>
    <w:rsid w:val="002C478E"/>
    <w:rsid w:val="002C6F3E"/>
    <w:rsid w:val="002E4EEB"/>
    <w:rsid w:val="002F4464"/>
    <w:rsid w:val="002F44D4"/>
    <w:rsid w:val="00305409"/>
    <w:rsid w:val="00312C1A"/>
    <w:rsid w:val="00327B2E"/>
    <w:rsid w:val="00332410"/>
    <w:rsid w:val="00345D8B"/>
    <w:rsid w:val="00355F06"/>
    <w:rsid w:val="003609EF"/>
    <w:rsid w:val="0036231A"/>
    <w:rsid w:val="00374DD4"/>
    <w:rsid w:val="00381FD0"/>
    <w:rsid w:val="0038667E"/>
    <w:rsid w:val="003906F5"/>
    <w:rsid w:val="003947B8"/>
    <w:rsid w:val="003A264A"/>
    <w:rsid w:val="003C34EE"/>
    <w:rsid w:val="003D096D"/>
    <w:rsid w:val="003D1508"/>
    <w:rsid w:val="003D1A8C"/>
    <w:rsid w:val="003D3D92"/>
    <w:rsid w:val="003D52E1"/>
    <w:rsid w:val="003E1A36"/>
    <w:rsid w:val="003E47A3"/>
    <w:rsid w:val="003F12A7"/>
    <w:rsid w:val="003F364D"/>
    <w:rsid w:val="003F5B0A"/>
    <w:rsid w:val="00407AE6"/>
    <w:rsid w:val="00410371"/>
    <w:rsid w:val="0041453B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75045"/>
    <w:rsid w:val="0048215F"/>
    <w:rsid w:val="00482204"/>
    <w:rsid w:val="004878A7"/>
    <w:rsid w:val="004A6D91"/>
    <w:rsid w:val="004B75B7"/>
    <w:rsid w:val="004D0B06"/>
    <w:rsid w:val="004D2EDE"/>
    <w:rsid w:val="004D3E98"/>
    <w:rsid w:val="004F4522"/>
    <w:rsid w:val="004F7887"/>
    <w:rsid w:val="005119C1"/>
    <w:rsid w:val="0051580D"/>
    <w:rsid w:val="00527A10"/>
    <w:rsid w:val="005407B3"/>
    <w:rsid w:val="00547111"/>
    <w:rsid w:val="005563E2"/>
    <w:rsid w:val="00561D02"/>
    <w:rsid w:val="005647CA"/>
    <w:rsid w:val="005729DC"/>
    <w:rsid w:val="0057537A"/>
    <w:rsid w:val="00575BE4"/>
    <w:rsid w:val="0058079B"/>
    <w:rsid w:val="0058351C"/>
    <w:rsid w:val="00591FBD"/>
    <w:rsid w:val="00592D74"/>
    <w:rsid w:val="00592F8B"/>
    <w:rsid w:val="005A1468"/>
    <w:rsid w:val="005B0FBE"/>
    <w:rsid w:val="005B31AC"/>
    <w:rsid w:val="005B555C"/>
    <w:rsid w:val="005B6CC9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202D"/>
    <w:rsid w:val="0063309B"/>
    <w:rsid w:val="0063662B"/>
    <w:rsid w:val="00656146"/>
    <w:rsid w:val="006769E8"/>
    <w:rsid w:val="00686E3E"/>
    <w:rsid w:val="006949AE"/>
    <w:rsid w:val="00695808"/>
    <w:rsid w:val="006A046F"/>
    <w:rsid w:val="006A230E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2F19"/>
    <w:rsid w:val="006E33F3"/>
    <w:rsid w:val="007068D1"/>
    <w:rsid w:val="007074C0"/>
    <w:rsid w:val="00724C60"/>
    <w:rsid w:val="00733184"/>
    <w:rsid w:val="007443E1"/>
    <w:rsid w:val="00744A4D"/>
    <w:rsid w:val="00754808"/>
    <w:rsid w:val="00754CF1"/>
    <w:rsid w:val="00755297"/>
    <w:rsid w:val="00767AD8"/>
    <w:rsid w:val="00780676"/>
    <w:rsid w:val="007811B5"/>
    <w:rsid w:val="00791DAD"/>
    <w:rsid w:val="00792342"/>
    <w:rsid w:val="007954CD"/>
    <w:rsid w:val="00796FDA"/>
    <w:rsid w:val="0079770E"/>
    <w:rsid w:val="007977A8"/>
    <w:rsid w:val="007A0CA3"/>
    <w:rsid w:val="007A1355"/>
    <w:rsid w:val="007A5813"/>
    <w:rsid w:val="007A7A9C"/>
    <w:rsid w:val="007B512A"/>
    <w:rsid w:val="007B6C32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1B0F"/>
    <w:rsid w:val="008273B0"/>
    <w:rsid w:val="008279FA"/>
    <w:rsid w:val="0083266A"/>
    <w:rsid w:val="00832867"/>
    <w:rsid w:val="00840861"/>
    <w:rsid w:val="0084473B"/>
    <w:rsid w:val="00847869"/>
    <w:rsid w:val="00853C85"/>
    <w:rsid w:val="008626E7"/>
    <w:rsid w:val="0087034F"/>
    <w:rsid w:val="00870EE7"/>
    <w:rsid w:val="00873A1F"/>
    <w:rsid w:val="00882665"/>
    <w:rsid w:val="0088728E"/>
    <w:rsid w:val="00890781"/>
    <w:rsid w:val="00892DF0"/>
    <w:rsid w:val="008A45A6"/>
    <w:rsid w:val="008A65F3"/>
    <w:rsid w:val="008A67C8"/>
    <w:rsid w:val="008C698E"/>
    <w:rsid w:val="008D16E3"/>
    <w:rsid w:val="008D69A2"/>
    <w:rsid w:val="008F686C"/>
    <w:rsid w:val="009057E5"/>
    <w:rsid w:val="009066C1"/>
    <w:rsid w:val="009066CD"/>
    <w:rsid w:val="009148DE"/>
    <w:rsid w:val="009176A5"/>
    <w:rsid w:val="00923129"/>
    <w:rsid w:val="00924EE7"/>
    <w:rsid w:val="00925240"/>
    <w:rsid w:val="00931498"/>
    <w:rsid w:val="00944FBE"/>
    <w:rsid w:val="00946115"/>
    <w:rsid w:val="00960F6B"/>
    <w:rsid w:val="00962D07"/>
    <w:rsid w:val="009777D9"/>
    <w:rsid w:val="009853EE"/>
    <w:rsid w:val="00991B88"/>
    <w:rsid w:val="009A3CD0"/>
    <w:rsid w:val="009A5753"/>
    <w:rsid w:val="009A579D"/>
    <w:rsid w:val="009B5110"/>
    <w:rsid w:val="009D0AEA"/>
    <w:rsid w:val="009D4ADE"/>
    <w:rsid w:val="009D5771"/>
    <w:rsid w:val="009D6302"/>
    <w:rsid w:val="009E04F5"/>
    <w:rsid w:val="009E3297"/>
    <w:rsid w:val="009E7535"/>
    <w:rsid w:val="009F4B2F"/>
    <w:rsid w:val="009F734F"/>
    <w:rsid w:val="00A027B5"/>
    <w:rsid w:val="00A10990"/>
    <w:rsid w:val="00A21BDA"/>
    <w:rsid w:val="00A246B6"/>
    <w:rsid w:val="00A2610E"/>
    <w:rsid w:val="00A43682"/>
    <w:rsid w:val="00A47E70"/>
    <w:rsid w:val="00A50CF0"/>
    <w:rsid w:val="00A568BC"/>
    <w:rsid w:val="00A641B0"/>
    <w:rsid w:val="00A705CC"/>
    <w:rsid w:val="00A7671C"/>
    <w:rsid w:val="00A84251"/>
    <w:rsid w:val="00A8651C"/>
    <w:rsid w:val="00A90C8B"/>
    <w:rsid w:val="00A97CE6"/>
    <w:rsid w:val="00AA2CBC"/>
    <w:rsid w:val="00AA6911"/>
    <w:rsid w:val="00AC5820"/>
    <w:rsid w:val="00AD1CD8"/>
    <w:rsid w:val="00AD3D03"/>
    <w:rsid w:val="00AD71D1"/>
    <w:rsid w:val="00B01B72"/>
    <w:rsid w:val="00B03A23"/>
    <w:rsid w:val="00B045AF"/>
    <w:rsid w:val="00B0716A"/>
    <w:rsid w:val="00B14D45"/>
    <w:rsid w:val="00B17394"/>
    <w:rsid w:val="00B258BB"/>
    <w:rsid w:val="00B312BF"/>
    <w:rsid w:val="00B41D62"/>
    <w:rsid w:val="00B6737A"/>
    <w:rsid w:val="00B67B97"/>
    <w:rsid w:val="00B70814"/>
    <w:rsid w:val="00B85D7E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C01EFB"/>
    <w:rsid w:val="00C11461"/>
    <w:rsid w:val="00C25EBA"/>
    <w:rsid w:val="00C30020"/>
    <w:rsid w:val="00C552E8"/>
    <w:rsid w:val="00C5678F"/>
    <w:rsid w:val="00C626D5"/>
    <w:rsid w:val="00C66BA2"/>
    <w:rsid w:val="00C730CB"/>
    <w:rsid w:val="00C816B5"/>
    <w:rsid w:val="00C9121A"/>
    <w:rsid w:val="00C95985"/>
    <w:rsid w:val="00CA1886"/>
    <w:rsid w:val="00CB2E4E"/>
    <w:rsid w:val="00CB4C9A"/>
    <w:rsid w:val="00CB5B45"/>
    <w:rsid w:val="00CB5FA7"/>
    <w:rsid w:val="00CB7478"/>
    <w:rsid w:val="00CC5026"/>
    <w:rsid w:val="00CC68D0"/>
    <w:rsid w:val="00CD457D"/>
    <w:rsid w:val="00CE16B1"/>
    <w:rsid w:val="00CF10C6"/>
    <w:rsid w:val="00CF15B0"/>
    <w:rsid w:val="00CF19EE"/>
    <w:rsid w:val="00CF54C8"/>
    <w:rsid w:val="00D03F9A"/>
    <w:rsid w:val="00D06D51"/>
    <w:rsid w:val="00D111CA"/>
    <w:rsid w:val="00D15663"/>
    <w:rsid w:val="00D16E88"/>
    <w:rsid w:val="00D17042"/>
    <w:rsid w:val="00D171FF"/>
    <w:rsid w:val="00D233C0"/>
    <w:rsid w:val="00D24991"/>
    <w:rsid w:val="00D37C63"/>
    <w:rsid w:val="00D44452"/>
    <w:rsid w:val="00D50255"/>
    <w:rsid w:val="00D56DAC"/>
    <w:rsid w:val="00D63B71"/>
    <w:rsid w:val="00D64DC0"/>
    <w:rsid w:val="00D86C43"/>
    <w:rsid w:val="00D9499D"/>
    <w:rsid w:val="00DC0833"/>
    <w:rsid w:val="00DC1DE2"/>
    <w:rsid w:val="00DC2B87"/>
    <w:rsid w:val="00DD2C35"/>
    <w:rsid w:val="00DE0EF6"/>
    <w:rsid w:val="00DE2408"/>
    <w:rsid w:val="00DE34CF"/>
    <w:rsid w:val="00DE5FAB"/>
    <w:rsid w:val="00DF1863"/>
    <w:rsid w:val="00DF254A"/>
    <w:rsid w:val="00DF3F5A"/>
    <w:rsid w:val="00E00819"/>
    <w:rsid w:val="00E00D4E"/>
    <w:rsid w:val="00E0459B"/>
    <w:rsid w:val="00E12A28"/>
    <w:rsid w:val="00E133AC"/>
    <w:rsid w:val="00E13F3D"/>
    <w:rsid w:val="00E23F32"/>
    <w:rsid w:val="00E25961"/>
    <w:rsid w:val="00E34898"/>
    <w:rsid w:val="00E37BCF"/>
    <w:rsid w:val="00E6333B"/>
    <w:rsid w:val="00E66FD3"/>
    <w:rsid w:val="00E71E41"/>
    <w:rsid w:val="00E80497"/>
    <w:rsid w:val="00E80A6A"/>
    <w:rsid w:val="00E8189D"/>
    <w:rsid w:val="00E84F79"/>
    <w:rsid w:val="00E93D4E"/>
    <w:rsid w:val="00EA1C76"/>
    <w:rsid w:val="00EA3DD2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EF2292"/>
    <w:rsid w:val="00F00F69"/>
    <w:rsid w:val="00F0314A"/>
    <w:rsid w:val="00F04FDC"/>
    <w:rsid w:val="00F12D9C"/>
    <w:rsid w:val="00F13E15"/>
    <w:rsid w:val="00F25D98"/>
    <w:rsid w:val="00F300FB"/>
    <w:rsid w:val="00F33A2D"/>
    <w:rsid w:val="00F37071"/>
    <w:rsid w:val="00F4368E"/>
    <w:rsid w:val="00F44842"/>
    <w:rsid w:val="00F44D77"/>
    <w:rsid w:val="00F45880"/>
    <w:rsid w:val="00F50272"/>
    <w:rsid w:val="00F553E0"/>
    <w:rsid w:val="00F56254"/>
    <w:rsid w:val="00F622AF"/>
    <w:rsid w:val="00F6337F"/>
    <w:rsid w:val="00F649E3"/>
    <w:rsid w:val="00F73BDA"/>
    <w:rsid w:val="00F80E8F"/>
    <w:rsid w:val="00F8321A"/>
    <w:rsid w:val="00F842AC"/>
    <w:rsid w:val="00F95303"/>
    <w:rsid w:val="00FA157D"/>
    <w:rsid w:val="00FB5B62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D52E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46E25-97C0-476C-8946-34AE1DCFD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11</Pages>
  <Words>3196</Words>
  <Characters>18221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23</cp:revision>
  <cp:lastPrinted>1899-12-31T23:00:00Z</cp:lastPrinted>
  <dcterms:created xsi:type="dcterms:W3CDTF">2019-11-08T07:02:00Z</dcterms:created>
  <dcterms:modified xsi:type="dcterms:W3CDTF">2019-11-08T07:10:00Z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(3)YGD2OZMwBYQOVqMidUgSWm4yGOb1pPg10lD/zFUfiJeN79g0Ru/c55J7ZWIe45VLlC8N/wQ1
q42rydzk6mIayFj1YrmPU09EXtXOkYazKDn1KeJ1YXff4X+eVdroSqrmDYOMWAE7XUFlMNu5
FQFwVsd+siyukyLm8yDmGeVjfsxh2edaYn0FWjnzDRv/py8izojloS/am/dCoj0KZ9cSZEoV
rJM1pdepchxoBmW7cT</vt:lpwstr>
  </property>
  <property fmtid="{D5CDD505-2E9C-101B-9397-08002B2CF9AE}" pid="22" name="_2015_ms_pID_7253431">
    <vt:lpwstr>3kUy4tG/tDNYyp2Bakk8ep0EWRsRtwlHvWkAPivnQ8K+PMBteaOOhm
ZXzXe7NMuOhbyVJ4FYBHwQPvHAvIg0nZs9axi7lkUcJj6jP/cMzaBd8VOWVDr396nINWJIQV
NjX2atS0+T/6yhGjJL/TEWOuxu0KBdsgnW5TyA2llljabi79SunqkNeGstCqSNqt8YWtFDKx
vuF9bWo0pqt75LZGj7kZ/vydVuelNdtfFw2w</vt:lpwstr>
  </property>
  <property fmtid="{D5CDD505-2E9C-101B-9397-08002B2CF9AE}" pid="23" name="_2015_ms_pID_7253432">
    <vt:lpwstr>OYS1+r/o5cHZ9PXTwbBGes4=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1573196638</vt:lpwstr>
  </property>
</Properties>
</file>